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CE200" w14:textId="10569433" w:rsidR="002E4098" w:rsidRPr="002F50D7" w:rsidRDefault="00D349E1" w:rsidP="00AF54B5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  <w:szCs w:val="24"/>
          <w:shd w:val="clear" w:color="auto" w:fill="FFFF00"/>
        </w:rPr>
      </w:pPr>
      <w:bookmarkStart w:id="0" w:name="_Hlk115193383"/>
      <w:bookmarkStart w:id="1" w:name="_Toc46439061"/>
      <w:bookmarkStart w:id="2" w:name="_Toc46443898"/>
      <w:bookmarkStart w:id="3" w:name="_Toc46486659"/>
      <w:bookmarkStart w:id="4" w:name="_Toc52836537"/>
      <w:bookmarkStart w:id="5" w:name="_Toc52837545"/>
      <w:bookmarkStart w:id="6" w:name="_Toc53006185"/>
      <w:bookmarkStart w:id="7" w:name="_Toc20425633"/>
      <w:bookmarkStart w:id="8" w:name="_Toc29321029"/>
      <w:bookmarkStart w:id="9" w:name="_Toc36756613"/>
      <w:bookmarkStart w:id="10" w:name="_Toc36836154"/>
      <w:bookmarkStart w:id="11" w:name="_Toc36843131"/>
      <w:bookmarkStart w:id="12" w:name="_Toc37067420"/>
      <w:bookmarkEnd w:id="0"/>
      <w:r w:rsidRPr="005D60D8">
        <w:rPr>
          <w:b/>
          <w:noProof/>
          <w:sz w:val="24"/>
          <w:szCs w:val="24"/>
        </w:rPr>
        <w:t>3GPP TSG-RAN Meeting #</w:t>
      </w:r>
      <w:r w:rsidR="00497D64">
        <w:rPr>
          <w:b/>
          <w:noProof/>
          <w:sz w:val="24"/>
          <w:szCs w:val="24"/>
        </w:rPr>
        <w:t>98e</w:t>
      </w:r>
      <w:r w:rsidRPr="005D60D8">
        <w:rPr>
          <w:b/>
          <w:i/>
          <w:noProof/>
          <w:sz w:val="24"/>
          <w:szCs w:val="24"/>
        </w:rPr>
        <w:tab/>
      </w:r>
      <w:r w:rsidR="00893A74">
        <w:rPr>
          <w:b/>
          <w:iCs/>
          <w:noProof/>
          <w:sz w:val="24"/>
          <w:szCs w:val="24"/>
        </w:rPr>
        <w:t>RP-223533</w:t>
      </w:r>
    </w:p>
    <w:p w14:paraId="2E2F3B6D" w14:textId="5A915F57" w:rsidR="00D349E1" w:rsidRPr="00CE0424" w:rsidRDefault="00497D64" w:rsidP="00D349E1">
      <w:pPr>
        <w:pStyle w:val="3GPPHeader"/>
      </w:pPr>
      <w:r>
        <w:t>Online</w:t>
      </w:r>
      <w:r w:rsidR="00D349E1" w:rsidRPr="0024547B">
        <w:t>,</w:t>
      </w:r>
      <w:r w:rsidR="00D349E1">
        <w:t xml:space="preserve"> </w:t>
      </w:r>
      <w:r w:rsidR="00073E14">
        <w:t xml:space="preserve">Dec. </w:t>
      </w:r>
      <w:r w:rsidR="00D349E1">
        <w:t>1</w:t>
      </w:r>
      <w:r w:rsidR="00073E14">
        <w:t>2</w:t>
      </w:r>
      <w:r w:rsidR="00D349E1">
        <w:t xml:space="preserve"> – 1</w:t>
      </w:r>
      <w:r w:rsidR="00073E14">
        <w:t>6</w:t>
      </w:r>
      <w:r w:rsidR="00A32DFD">
        <w:t>, 2022</w:t>
      </w:r>
      <w:r w:rsidR="002E4098">
        <w:tab/>
      </w:r>
      <w:r w:rsidR="002E4098" w:rsidRPr="002F50D7">
        <w:rPr>
          <w:i/>
          <w:iCs/>
        </w:rPr>
        <w:t xml:space="preserve">Revision of </w:t>
      </w:r>
      <w:r w:rsidRPr="002F50D7">
        <w:rPr>
          <w:i/>
          <w:iCs/>
        </w:rPr>
        <w:t>R2-2213080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71B4D" w14:paraId="2BD03306" w14:textId="77777777" w:rsidTr="00BD7D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FEC12" w14:textId="77777777" w:rsidR="00371B4D" w:rsidRDefault="00371B4D" w:rsidP="00BD7D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71B4D" w14:paraId="22C81B32" w14:textId="77777777" w:rsidTr="00BD7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4247C4" w14:textId="77777777" w:rsidR="00371B4D" w:rsidRDefault="00371B4D" w:rsidP="00BD7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71B4D" w14:paraId="260EA8BA" w14:textId="77777777" w:rsidTr="00BD7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C823B4" w14:textId="77777777" w:rsidR="00371B4D" w:rsidRDefault="00371B4D" w:rsidP="00BD7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2032187D" w14:textId="77777777" w:rsidTr="00BD7D78">
        <w:tc>
          <w:tcPr>
            <w:tcW w:w="142" w:type="dxa"/>
            <w:tcBorders>
              <w:left w:val="single" w:sz="4" w:space="0" w:color="auto"/>
            </w:tcBorders>
          </w:tcPr>
          <w:p w14:paraId="1B6BB69F" w14:textId="77777777" w:rsidR="00371B4D" w:rsidRDefault="00371B4D" w:rsidP="00BD7D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49BD71" w14:textId="01665215" w:rsidR="00371B4D" w:rsidRPr="00410371" w:rsidRDefault="00371B4D" w:rsidP="005476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476F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FF14CB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3DF55D0F" w14:textId="77777777" w:rsidR="00371B4D" w:rsidRDefault="00371B4D" w:rsidP="00BD7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FFED75" w14:textId="7156D6D4" w:rsidR="00371B4D" w:rsidRPr="0054365D" w:rsidRDefault="002E4098" w:rsidP="00BD7D7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E4098">
              <w:rPr>
                <w:b/>
                <w:bCs/>
                <w:noProof/>
                <w:sz w:val="28"/>
                <w:szCs w:val="28"/>
              </w:rPr>
              <w:t>0859</w:t>
            </w:r>
          </w:p>
        </w:tc>
        <w:tc>
          <w:tcPr>
            <w:tcW w:w="709" w:type="dxa"/>
          </w:tcPr>
          <w:p w14:paraId="5D454F49" w14:textId="77777777" w:rsidR="00371B4D" w:rsidRDefault="00371B4D" w:rsidP="00BD7D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FF7CAF" w14:textId="532995A3" w:rsidR="00371B4D" w:rsidRPr="005C3232" w:rsidRDefault="00497D64" w:rsidP="00BD7D7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25F2542" w14:textId="77777777" w:rsidR="00371B4D" w:rsidRDefault="00371B4D" w:rsidP="00BD7D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252D18" w14:textId="0F566DCD" w:rsidR="00371B4D" w:rsidRPr="005C3232" w:rsidRDefault="005C3232" w:rsidP="00BD7D7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5C3232">
              <w:rPr>
                <w:b/>
                <w:bCs/>
                <w:noProof/>
                <w:sz w:val="28"/>
              </w:rPr>
              <w:t>17.</w:t>
            </w:r>
            <w:r w:rsidR="002833B7">
              <w:rPr>
                <w:b/>
                <w:bCs/>
                <w:noProof/>
                <w:sz w:val="28"/>
              </w:rPr>
              <w:t>2</w:t>
            </w:r>
            <w:r w:rsidRPr="005C3232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3FBC92" w14:textId="77777777" w:rsidR="00371B4D" w:rsidRDefault="00371B4D" w:rsidP="00BD7D78">
            <w:pPr>
              <w:pStyle w:val="CRCoverPage"/>
              <w:spacing w:after="0"/>
              <w:rPr>
                <w:noProof/>
              </w:rPr>
            </w:pPr>
          </w:p>
        </w:tc>
      </w:tr>
      <w:tr w:rsidR="00371B4D" w14:paraId="4DB244D7" w14:textId="77777777" w:rsidTr="00BD7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E23905" w14:textId="77777777" w:rsidR="00371B4D" w:rsidRDefault="00371B4D" w:rsidP="00BD7D78">
            <w:pPr>
              <w:pStyle w:val="CRCoverPage"/>
              <w:spacing w:after="0"/>
              <w:rPr>
                <w:noProof/>
              </w:rPr>
            </w:pPr>
          </w:p>
        </w:tc>
      </w:tr>
      <w:tr w:rsidR="00371B4D" w14:paraId="0436271B" w14:textId="77777777" w:rsidTr="00BD7D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07C5A5" w14:textId="77777777" w:rsidR="00371B4D" w:rsidRPr="00F25D98" w:rsidRDefault="00371B4D" w:rsidP="00BD7D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71B4D" w14:paraId="513DE884" w14:textId="77777777" w:rsidTr="00BD7D78">
        <w:tc>
          <w:tcPr>
            <w:tcW w:w="9641" w:type="dxa"/>
            <w:gridSpan w:val="9"/>
          </w:tcPr>
          <w:p w14:paraId="2C86FA52" w14:textId="77777777" w:rsidR="00371B4D" w:rsidRDefault="00371B4D" w:rsidP="00BD7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0DE9CB" w14:textId="77777777" w:rsidR="00371B4D" w:rsidRDefault="00371B4D" w:rsidP="00371B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1B4D" w14:paraId="227B6CC5" w14:textId="77777777" w:rsidTr="00BD7D78">
        <w:tc>
          <w:tcPr>
            <w:tcW w:w="2835" w:type="dxa"/>
          </w:tcPr>
          <w:p w14:paraId="63CEE26B" w14:textId="77777777" w:rsidR="00371B4D" w:rsidRDefault="00371B4D" w:rsidP="00BD7D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D0FC43" w14:textId="77777777" w:rsidR="00371B4D" w:rsidRDefault="00371B4D" w:rsidP="00BD7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6A6490" w14:textId="77777777" w:rsidR="00371B4D" w:rsidRDefault="00371B4D" w:rsidP="00BD7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A0DA6D" w14:textId="77777777" w:rsidR="00371B4D" w:rsidRDefault="00371B4D" w:rsidP="00BD7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E87A04" w14:textId="77777777" w:rsidR="00371B4D" w:rsidRDefault="00371B4D" w:rsidP="00BD7D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C9DACF0" w14:textId="77777777" w:rsidR="00371B4D" w:rsidRDefault="00371B4D" w:rsidP="00BD7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0069F2" w14:textId="2ED7C722" w:rsidR="00371B4D" w:rsidRPr="006251C3" w:rsidRDefault="00371B4D" w:rsidP="00BD7D78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ED655F" w14:textId="77777777" w:rsidR="00371B4D" w:rsidRDefault="00371B4D" w:rsidP="00BD7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56BC1D" w14:textId="77777777" w:rsidR="00371B4D" w:rsidRDefault="00371B4D" w:rsidP="00BD7D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0878F0" w14:textId="77777777" w:rsidR="00371B4D" w:rsidRDefault="00371B4D" w:rsidP="00371B4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71B4D" w14:paraId="1F6413FA" w14:textId="77777777" w:rsidTr="00BD7D78">
        <w:tc>
          <w:tcPr>
            <w:tcW w:w="9640" w:type="dxa"/>
            <w:gridSpan w:val="11"/>
          </w:tcPr>
          <w:p w14:paraId="041471F2" w14:textId="77777777" w:rsidR="00371B4D" w:rsidRDefault="00371B4D" w:rsidP="00BD7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12FC9BBB" w14:textId="77777777" w:rsidTr="00BD7D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5F2719" w14:textId="77777777" w:rsidR="00371B4D" w:rsidRDefault="00371B4D" w:rsidP="00BD7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BDCA6" w14:textId="4B17A193" w:rsidR="00371B4D" w:rsidRPr="00946810" w:rsidRDefault="00A163DA" w:rsidP="00BD7D78">
            <w:pPr>
              <w:pStyle w:val="CRCoverPage"/>
              <w:spacing w:after="0"/>
              <w:ind w:left="100"/>
            </w:pPr>
            <w:r>
              <w:t>Miscellaneous</w:t>
            </w:r>
            <w:r w:rsidR="00D97F60">
              <w:t xml:space="preserve"> idle mode corrections</w:t>
            </w:r>
            <w:r w:rsidR="001E0389">
              <w:t xml:space="preserve"> </w:t>
            </w:r>
            <w:r w:rsidR="001E0389" w:rsidRPr="001E0389">
              <w:t xml:space="preserve">related to </w:t>
            </w:r>
            <w:r w:rsidR="001E0389">
              <w:t xml:space="preserve">IoT </w:t>
            </w:r>
            <w:r w:rsidR="001E0389" w:rsidRPr="001E0389">
              <w:t>NTN</w:t>
            </w:r>
          </w:p>
        </w:tc>
      </w:tr>
      <w:tr w:rsidR="00371B4D" w14:paraId="78F8D649" w14:textId="77777777" w:rsidTr="00BD7D78">
        <w:tc>
          <w:tcPr>
            <w:tcW w:w="1843" w:type="dxa"/>
            <w:tcBorders>
              <w:left w:val="single" w:sz="4" w:space="0" w:color="auto"/>
            </w:tcBorders>
          </w:tcPr>
          <w:p w14:paraId="7FEF1D16" w14:textId="77777777" w:rsidR="00371B4D" w:rsidRDefault="00371B4D" w:rsidP="00BD7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3BD220" w14:textId="77777777" w:rsidR="00371B4D" w:rsidRDefault="00371B4D" w:rsidP="00BD7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4D105C9C" w14:textId="77777777" w:rsidTr="00BD7D78">
        <w:tc>
          <w:tcPr>
            <w:tcW w:w="1843" w:type="dxa"/>
            <w:tcBorders>
              <w:left w:val="single" w:sz="4" w:space="0" w:color="auto"/>
            </w:tcBorders>
          </w:tcPr>
          <w:p w14:paraId="7D41A55A" w14:textId="77777777" w:rsidR="00371B4D" w:rsidRDefault="00371B4D" w:rsidP="00BD7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17131" w14:textId="3C693EEE" w:rsidR="00371B4D" w:rsidRDefault="00371B4D" w:rsidP="00BD7D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1B4D" w14:paraId="00D7E5EA" w14:textId="77777777" w:rsidTr="00BD7D78">
        <w:tc>
          <w:tcPr>
            <w:tcW w:w="1843" w:type="dxa"/>
            <w:tcBorders>
              <w:left w:val="single" w:sz="4" w:space="0" w:color="auto"/>
            </w:tcBorders>
          </w:tcPr>
          <w:p w14:paraId="07BDB786" w14:textId="77777777" w:rsidR="00371B4D" w:rsidRDefault="00371B4D" w:rsidP="00BD7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3643E8" w14:textId="2C4A5AAB" w:rsidR="00371B4D" w:rsidRDefault="00AE753B" w:rsidP="00BD7D78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4E1D23">
              <w:t>, Ericsson</w:t>
            </w:r>
          </w:p>
        </w:tc>
      </w:tr>
      <w:tr w:rsidR="00371B4D" w14:paraId="70EEAF95" w14:textId="77777777" w:rsidTr="00BD7D78">
        <w:tc>
          <w:tcPr>
            <w:tcW w:w="1843" w:type="dxa"/>
            <w:tcBorders>
              <w:left w:val="single" w:sz="4" w:space="0" w:color="auto"/>
            </w:tcBorders>
          </w:tcPr>
          <w:p w14:paraId="759BF22F" w14:textId="77777777" w:rsidR="00371B4D" w:rsidRDefault="00371B4D" w:rsidP="00BD7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A6ED68" w14:textId="77777777" w:rsidR="00371B4D" w:rsidRDefault="00371B4D" w:rsidP="00BD7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01E7FA5F" w14:textId="77777777" w:rsidTr="00BD7D78">
        <w:tc>
          <w:tcPr>
            <w:tcW w:w="1843" w:type="dxa"/>
            <w:tcBorders>
              <w:left w:val="single" w:sz="4" w:space="0" w:color="auto"/>
            </w:tcBorders>
          </w:tcPr>
          <w:p w14:paraId="0FD2CA43" w14:textId="77777777" w:rsidR="00371B4D" w:rsidRDefault="00371B4D" w:rsidP="00BD7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A62BCE" w14:textId="0B45F620" w:rsidR="00371B4D" w:rsidRDefault="00391959" w:rsidP="00BD7D7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91959">
              <w:t>LTE_NBIOT_eMTC_NTN</w:t>
            </w:r>
            <w:proofErr w:type="spellEnd"/>
            <w:r w:rsidR="001E038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EB51E9" w14:textId="77777777" w:rsidR="00371B4D" w:rsidRDefault="00371B4D" w:rsidP="00BD7D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B20379" w14:textId="77777777" w:rsidR="00371B4D" w:rsidRDefault="00371B4D" w:rsidP="00BD7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C431F" w14:textId="3D2DDECA" w:rsidR="00371B4D" w:rsidRDefault="00A163DA" w:rsidP="00263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2833B7">
              <w:rPr>
                <w:noProof/>
              </w:rPr>
              <w:t>1</w:t>
            </w:r>
            <w:r w:rsidR="002E4098">
              <w:rPr>
                <w:noProof/>
              </w:rPr>
              <w:t>2-</w:t>
            </w:r>
            <w:r w:rsidR="00AE753B">
              <w:rPr>
                <w:noProof/>
              </w:rPr>
              <w:t>14</w:t>
            </w:r>
          </w:p>
        </w:tc>
      </w:tr>
      <w:tr w:rsidR="00371B4D" w14:paraId="1D13CCB3" w14:textId="77777777" w:rsidTr="00BD7D78">
        <w:tc>
          <w:tcPr>
            <w:tcW w:w="1843" w:type="dxa"/>
            <w:tcBorders>
              <w:left w:val="single" w:sz="4" w:space="0" w:color="auto"/>
            </w:tcBorders>
          </w:tcPr>
          <w:p w14:paraId="3B7CB699" w14:textId="77777777" w:rsidR="00371B4D" w:rsidRDefault="00371B4D" w:rsidP="00BD7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5EC3E" w14:textId="77777777" w:rsidR="00371B4D" w:rsidRDefault="00371B4D" w:rsidP="00BD7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F4DD24" w14:textId="77777777" w:rsidR="00371B4D" w:rsidRDefault="00371B4D" w:rsidP="00BD7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D48705" w14:textId="77777777" w:rsidR="00371B4D" w:rsidRDefault="00371B4D" w:rsidP="00BD7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4C9599" w14:textId="77777777" w:rsidR="00371B4D" w:rsidRDefault="00371B4D" w:rsidP="00BD7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7847956C" w14:textId="77777777" w:rsidTr="00BD7D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A0B8C2" w14:textId="77777777" w:rsidR="00371B4D" w:rsidRDefault="00371B4D" w:rsidP="00BD7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DCBA1F" w14:textId="77777777" w:rsidR="00371B4D" w:rsidRPr="006A0A68" w:rsidRDefault="00371B4D" w:rsidP="00BD7D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A0A6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DD3AAF" w14:textId="77777777" w:rsidR="00371B4D" w:rsidRDefault="00371B4D" w:rsidP="00BD7D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13C7E" w14:textId="77777777" w:rsidR="00371B4D" w:rsidRDefault="00371B4D" w:rsidP="00BD7D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1A7D59" w14:textId="6B6F82F8" w:rsidR="00371B4D" w:rsidRDefault="00371B4D" w:rsidP="00BD7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251C3">
              <w:rPr>
                <w:noProof/>
              </w:rPr>
              <w:t>7</w:t>
            </w:r>
          </w:p>
        </w:tc>
      </w:tr>
      <w:tr w:rsidR="00371B4D" w14:paraId="5E566B4E" w14:textId="77777777" w:rsidTr="00BD7D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3C451F" w14:textId="77777777" w:rsidR="00371B4D" w:rsidRDefault="00371B4D" w:rsidP="00BD7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349DE3" w14:textId="77777777" w:rsidR="00371B4D" w:rsidRDefault="00371B4D" w:rsidP="00BD7D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99EF65" w14:textId="77777777" w:rsidR="00371B4D" w:rsidRDefault="00371B4D" w:rsidP="00BD7D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81DF0B" w14:textId="77777777" w:rsidR="00371B4D" w:rsidRPr="007C2097" w:rsidRDefault="00371B4D" w:rsidP="00BD7D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71B4D" w14:paraId="16DC9A1D" w14:textId="77777777" w:rsidTr="00BD7D78">
        <w:tc>
          <w:tcPr>
            <w:tcW w:w="1843" w:type="dxa"/>
          </w:tcPr>
          <w:p w14:paraId="345F8606" w14:textId="77777777" w:rsidR="00371B4D" w:rsidRDefault="00371B4D" w:rsidP="00BD7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5633A" w14:textId="77777777" w:rsidR="00371B4D" w:rsidRDefault="00371B4D" w:rsidP="00BD7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364DFEA5" w14:textId="77777777" w:rsidTr="00BD7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10F8C" w14:textId="77777777" w:rsidR="00371B4D" w:rsidRDefault="00371B4D" w:rsidP="00952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34F070" w14:textId="77777777" w:rsidR="00364B9F" w:rsidRDefault="00364B9F" w:rsidP="00060B3C">
            <w:pPr>
              <w:pStyle w:val="CRCoverPage"/>
              <w:spacing w:after="0"/>
              <w:rPr>
                <w:rFonts w:eastAsia="DengXian"/>
                <w:noProof/>
                <w:sz w:val="18"/>
                <w:szCs w:val="18"/>
                <w:lang w:eastAsia="zh-CN"/>
              </w:rPr>
            </w:pPr>
            <w:r>
              <w:rPr>
                <w:rFonts w:eastAsia="DengXian"/>
                <w:noProof/>
                <w:sz w:val="18"/>
                <w:szCs w:val="18"/>
                <w:lang w:eastAsia="zh-CN"/>
              </w:rPr>
              <w:t>In RAN2#119bis-e, the following was agreed in NR NTN:</w:t>
            </w:r>
          </w:p>
          <w:p w14:paraId="1965FD12" w14:textId="77777777" w:rsidR="00364B9F" w:rsidRDefault="00364B9F" w:rsidP="00952136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="DengXian"/>
                <w:noProof/>
                <w:sz w:val="18"/>
                <w:szCs w:val="18"/>
                <w:lang w:eastAsia="zh-CN"/>
              </w:rPr>
            </w:pPr>
            <w:r w:rsidRPr="00364B9F">
              <w:rPr>
                <w:rFonts w:eastAsia="DengXian"/>
                <w:noProof/>
                <w:sz w:val="18"/>
                <w:szCs w:val="18"/>
                <w:lang w:eastAsia="zh-CN"/>
              </w:rPr>
              <w:t>Add parameters introduced for NTN cell reselection in 5.2.4.7.0</w:t>
            </w:r>
          </w:p>
          <w:p w14:paraId="318E2C80" w14:textId="0E6F5F43" w:rsidR="002F50D7" w:rsidRPr="005B41C8" w:rsidRDefault="002F50D7" w:rsidP="002F50D7">
            <w:pPr>
              <w:pStyle w:val="CRCoverPage"/>
              <w:spacing w:after="0"/>
              <w:rPr>
                <w:rFonts w:eastAsia="DengXian"/>
                <w:noProof/>
                <w:sz w:val="18"/>
                <w:szCs w:val="18"/>
                <w:lang w:eastAsia="zh-CN"/>
              </w:rPr>
            </w:pPr>
            <w:r>
              <w:rPr>
                <w:rFonts w:eastAsia="DengXian"/>
                <w:noProof/>
                <w:sz w:val="18"/>
                <w:szCs w:val="18"/>
                <w:lang w:eastAsia="zh-CN"/>
              </w:rPr>
              <w:t>Other editorial corrections.</w:t>
            </w:r>
          </w:p>
        </w:tc>
      </w:tr>
      <w:tr w:rsidR="00371B4D" w14:paraId="062479E5" w14:textId="77777777" w:rsidTr="00BD7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ED91B" w14:textId="77777777" w:rsidR="00371B4D" w:rsidRDefault="00371B4D" w:rsidP="00BD7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4BC07E" w14:textId="77777777" w:rsidR="00371B4D" w:rsidRDefault="00371B4D" w:rsidP="00BD7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68021900" w14:textId="77777777" w:rsidTr="00BD7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4EAAF" w14:textId="77777777" w:rsidR="00371B4D" w:rsidRDefault="00371B4D" w:rsidP="00BD7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B6BFAD" w14:textId="0E5C3B9B" w:rsidR="003D2A70" w:rsidRDefault="003D2A70" w:rsidP="003D2A70">
            <w:pPr>
              <w:pStyle w:val="ListParagraph"/>
              <w:numPr>
                <w:ilvl w:val="0"/>
                <w:numId w:val="37"/>
              </w:numPr>
              <w:rPr>
                <w:rFonts w:ascii="Arial" w:hAnsi="Arial"/>
                <w:noProof/>
                <w:sz w:val="18"/>
                <w:szCs w:val="18"/>
                <w:lang w:eastAsia="en-US"/>
              </w:rPr>
            </w:pPr>
            <w:r w:rsidRPr="003D2A70">
              <w:rPr>
                <w:rFonts w:ascii="Arial" w:hAnsi="Arial"/>
                <w:noProof/>
                <w:sz w:val="18"/>
                <w:szCs w:val="18"/>
                <w:lang w:eastAsia="en-US"/>
              </w:rPr>
              <w:t>Add parameters introduced for NTN cell reselection in 5.2.4.7</w:t>
            </w:r>
          </w:p>
          <w:p w14:paraId="036769C0" w14:textId="4CAD85DB" w:rsidR="002F50D7" w:rsidRPr="003D2A70" w:rsidRDefault="002F50D7" w:rsidP="003D2A70">
            <w:pPr>
              <w:pStyle w:val="ListParagraph"/>
              <w:numPr>
                <w:ilvl w:val="0"/>
                <w:numId w:val="37"/>
              </w:numPr>
              <w:rPr>
                <w:rFonts w:ascii="Arial" w:hAnsi="Arial"/>
                <w:noProof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noProof/>
                <w:sz w:val="18"/>
                <w:szCs w:val="18"/>
                <w:lang w:eastAsia="en-US"/>
              </w:rPr>
              <w:t>Other editorial corrections</w:t>
            </w:r>
          </w:p>
          <w:p w14:paraId="6AFE7BB3" w14:textId="6207D22A" w:rsidR="00914129" w:rsidRPr="007544EC" w:rsidRDefault="00914129" w:rsidP="00914129">
            <w:pPr>
              <w:pStyle w:val="CRCoverPage"/>
              <w:spacing w:after="0"/>
              <w:ind w:left="100"/>
              <w:rPr>
                <w:b/>
                <w:noProof/>
                <w:sz w:val="18"/>
                <w:szCs w:val="18"/>
              </w:rPr>
            </w:pPr>
            <w:r w:rsidRPr="007544EC">
              <w:rPr>
                <w:b/>
                <w:noProof/>
                <w:sz w:val="18"/>
                <w:szCs w:val="18"/>
              </w:rPr>
              <w:t>Impact analysis</w:t>
            </w:r>
          </w:p>
          <w:p w14:paraId="074C5C54" w14:textId="0329BDF6" w:rsidR="00914129" w:rsidRPr="007544EC" w:rsidRDefault="00914129" w:rsidP="00914129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eastAsia="ko-KR"/>
              </w:rPr>
            </w:pPr>
            <w:r w:rsidRPr="007544EC">
              <w:rPr>
                <w:noProof/>
                <w:sz w:val="18"/>
                <w:szCs w:val="18"/>
                <w:u w:val="single"/>
                <w:lang w:eastAsia="ko-KR"/>
              </w:rPr>
              <w:t>Impacted functionality:</w:t>
            </w:r>
            <w:r w:rsidR="00952136" w:rsidRPr="00995B74">
              <w:rPr>
                <w:noProof/>
                <w:sz w:val="18"/>
                <w:szCs w:val="18"/>
                <w:lang w:eastAsia="ko-KR"/>
              </w:rPr>
              <w:t xml:space="preserve"> </w:t>
            </w:r>
            <w:r w:rsidRPr="007544EC">
              <w:rPr>
                <w:noProof/>
                <w:sz w:val="18"/>
                <w:szCs w:val="18"/>
                <w:lang w:eastAsia="ko-KR"/>
              </w:rPr>
              <w:t>I</w:t>
            </w:r>
            <w:r w:rsidR="00FF14CB" w:rsidRPr="007544EC">
              <w:rPr>
                <w:noProof/>
                <w:sz w:val="18"/>
                <w:szCs w:val="18"/>
                <w:lang w:eastAsia="ko-KR"/>
              </w:rPr>
              <w:t>o</w:t>
            </w:r>
            <w:r w:rsidRPr="007544EC">
              <w:rPr>
                <w:noProof/>
                <w:sz w:val="18"/>
                <w:szCs w:val="18"/>
                <w:lang w:eastAsia="ko-KR"/>
              </w:rPr>
              <w:t>T NTN</w:t>
            </w:r>
          </w:p>
          <w:p w14:paraId="6F3F037B" w14:textId="77777777" w:rsidR="00995B74" w:rsidRDefault="00995B74" w:rsidP="00952136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u w:val="single"/>
                <w:lang w:eastAsia="ko-KR"/>
              </w:rPr>
            </w:pPr>
          </w:p>
          <w:p w14:paraId="7A8C00A8" w14:textId="5D826A90" w:rsidR="00A0016B" w:rsidRPr="007544EC" w:rsidRDefault="00914129" w:rsidP="00952136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7544EC">
              <w:rPr>
                <w:noProof/>
                <w:sz w:val="18"/>
                <w:szCs w:val="18"/>
                <w:u w:val="single"/>
                <w:lang w:eastAsia="ko-KR"/>
              </w:rPr>
              <w:t>Inter-operability:</w:t>
            </w:r>
            <w:r w:rsidR="00952136" w:rsidRPr="00995B74">
              <w:rPr>
                <w:noProof/>
                <w:sz w:val="18"/>
                <w:szCs w:val="18"/>
                <w:lang w:eastAsia="ko-KR"/>
              </w:rPr>
              <w:t xml:space="preserve"> </w:t>
            </w:r>
            <w:r w:rsidRPr="007544EC">
              <w:rPr>
                <w:rFonts w:eastAsia="MS Mincho"/>
                <w:sz w:val="18"/>
                <w:szCs w:val="18"/>
                <w:lang w:eastAsia="ko-KR"/>
              </w:rPr>
              <w:t>No interoperability issues</w:t>
            </w:r>
            <w:r w:rsidR="00FF14CB" w:rsidRPr="007544EC">
              <w:rPr>
                <w:rFonts w:eastAsia="MS Mincho"/>
                <w:sz w:val="18"/>
                <w:szCs w:val="18"/>
                <w:lang w:eastAsia="ko-KR"/>
              </w:rPr>
              <w:t xml:space="preserve"> </w:t>
            </w:r>
            <w:r w:rsidR="00995B74">
              <w:rPr>
                <w:rFonts w:eastAsia="MS Mincho"/>
                <w:sz w:val="18"/>
                <w:szCs w:val="18"/>
                <w:lang w:eastAsia="ko-KR"/>
              </w:rPr>
              <w:t>are</w:t>
            </w:r>
            <w:r w:rsidR="002F50D7">
              <w:rPr>
                <w:rFonts w:eastAsia="MS Mincho"/>
                <w:sz w:val="18"/>
                <w:szCs w:val="18"/>
                <w:lang w:eastAsia="ko-KR"/>
              </w:rPr>
              <w:t xml:space="preserve"> foreseen</w:t>
            </w:r>
            <w:r w:rsidRPr="007544EC">
              <w:rPr>
                <w:rFonts w:eastAsia="MS Mincho"/>
                <w:sz w:val="18"/>
                <w:szCs w:val="18"/>
                <w:lang w:eastAsia="ko-KR"/>
              </w:rPr>
              <w:t>.</w:t>
            </w:r>
          </w:p>
        </w:tc>
      </w:tr>
      <w:tr w:rsidR="00371B4D" w14:paraId="1DCCD0EB" w14:textId="77777777" w:rsidTr="00BD7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60B76" w14:textId="77777777" w:rsidR="00371B4D" w:rsidRDefault="00371B4D" w:rsidP="00BD7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28E60" w14:textId="77777777" w:rsidR="00371B4D" w:rsidRDefault="00371B4D" w:rsidP="00BD7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6179CC4E" w14:textId="77777777" w:rsidTr="00BD7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778B41" w14:textId="77777777" w:rsidR="00371B4D" w:rsidRDefault="00371B4D" w:rsidP="00BD7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62C2E" w14:textId="2A305643" w:rsidR="00BB1DBF" w:rsidRPr="007544EC" w:rsidRDefault="00952136" w:rsidP="00FF14CB">
            <w:pPr>
              <w:pStyle w:val="CRCoverPage"/>
              <w:spacing w:after="0"/>
              <w:rPr>
                <w:rFonts w:eastAsia="DengXian"/>
                <w:noProof/>
                <w:sz w:val="18"/>
                <w:szCs w:val="18"/>
                <w:lang w:eastAsia="zh-CN"/>
              </w:rPr>
            </w:pPr>
            <w:r>
              <w:rPr>
                <w:rFonts w:eastAsia="DengXian"/>
                <w:noProof/>
                <w:sz w:val="18"/>
                <w:szCs w:val="18"/>
                <w:lang w:eastAsia="zh-CN"/>
              </w:rPr>
              <w:t>Cell reselection parameters are not complete.</w:t>
            </w:r>
          </w:p>
        </w:tc>
      </w:tr>
      <w:tr w:rsidR="00371B4D" w14:paraId="43294869" w14:textId="77777777" w:rsidTr="00BD7D78">
        <w:tc>
          <w:tcPr>
            <w:tcW w:w="2694" w:type="dxa"/>
            <w:gridSpan w:val="2"/>
          </w:tcPr>
          <w:p w14:paraId="189FC63F" w14:textId="77777777" w:rsidR="00371B4D" w:rsidRDefault="00371B4D" w:rsidP="00BD7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8526AB" w14:textId="77777777" w:rsidR="00371B4D" w:rsidRPr="00A45DEB" w:rsidRDefault="00371B4D" w:rsidP="00BD7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51BFB49F" w14:textId="77777777" w:rsidTr="00BD7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CBB944" w14:textId="77777777" w:rsidR="00371B4D" w:rsidRDefault="00371B4D" w:rsidP="00BD7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F265E" w14:textId="26F59141" w:rsidR="00371B4D" w:rsidRPr="004C26E6" w:rsidRDefault="00125431" w:rsidP="0062497D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5.2.4.2</w:t>
            </w:r>
            <w:r w:rsidR="009857DA">
              <w:rPr>
                <w:rFonts w:eastAsia="DengXian"/>
                <w:noProof/>
                <w:lang w:eastAsia="zh-CN"/>
              </w:rPr>
              <w:t>, 5.2.4.2a</w:t>
            </w:r>
            <w:r w:rsidR="00161823">
              <w:rPr>
                <w:rFonts w:eastAsia="DengXian"/>
                <w:noProof/>
                <w:lang w:eastAsia="zh-CN"/>
              </w:rPr>
              <w:t>, 5.2.4.7</w:t>
            </w:r>
          </w:p>
        </w:tc>
      </w:tr>
      <w:tr w:rsidR="00371B4D" w14:paraId="129D7033" w14:textId="77777777" w:rsidTr="00BD7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114BF" w14:textId="77777777" w:rsidR="00371B4D" w:rsidRDefault="00371B4D" w:rsidP="00BD7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05CD2F" w14:textId="77777777" w:rsidR="00371B4D" w:rsidRDefault="00371B4D" w:rsidP="00BD7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343EBCB1" w14:textId="77777777" w:rsidTr="00BD7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60C33" w14:textId="77777777" w:rsidR="00371B4D" w:rsidRDefault="00371B4D" w:rsidP="00BD7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6ED8CB" w14:textId="77777777" w:rsidR="00371B4D" w:rsidRDefault="00371B4D" w:rsidP="00BD7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7FBC8A" w14:textId="77777777" w:rsidR="00371B4D" w:rsidRDefault="00371B4D" w:rsidP="00BD7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70B6FA" w14:textId="77777777" w:rsidR="00371B4D" w:rsidRDefault="00371B4D" w:rsidP="00BD7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285B2D" w14:textId="77777777" w:rsidR="00371B4D" w:rsidRDefault="00371B4D" w:rsidP="00BD7D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1B4D" w14:paraId="56C84E26" w14:textId="77777777" w:rsidTr="00BD7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9A924" w14:textId="77777777" w:rsidR="00371B4D" w:rsidRDefault="00371B4D" w:rsidP="00BD7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3AB7EC" w14:textId="77777777" w:rsidR="00371B4D" w:rsidRDefault="00371B4D" w:rsidP="00BD7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EBD83" w14:textId="77777777" w:rsidR="00371B4D" w:rsidRDefault="00371B4D" w:rsidP="00BD7D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A93031" w14:textId="77777777" w:rsidR="00371B4D" w:rsidRDefault="00371B4D" w:rsidP="00BD7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AAD54" w14:textId="77777777" w:rsidR="00371B4D" w:rsidRDefault="00371B4D" w:rsidP="00BD7D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1B4D" w14:paraId="46732C04" w14:textId="77777777" w:rsidTr="00BD7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F174" w14:textId="77777777" w:rsidR="00371B4D" w:rsidRDefault="00371B4D" w:rsidP="00BD7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DCD53" w14:textId="77777777" w:rsidR="00371B4D" w:rsidRDefault="00371B4D" w:rsidP="00BD7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ACF5C" w14:textId="77777777" w:rsidR="00371B4D" w:rsidRDefault="00371B4D" w:rsidP="00BD7D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71A69C" w14:textId="77777777" w:rsidR="00371B4D" w:rsidRDefault="00371B4D" w:rsidP="00BD7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16C43" w14:textId="77777777" w:rsidR="00371B4D" w:rsidRDefault="00371B4D" w:rsidP="00BD7D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1B4D" w14:paraId="6DEB2524" w14:textId="77777777" w:rsidTr="00BD7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C81F3" w14:textId="77777777" w:rsidR="00371B4D" w:rsidRDefault="00371B4D" w:rsidP="00BD7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221B8" w14:textId="77777777" w:rsidR="00371B4D" w:rsidRDefault="00371B4D" w:rsidP="00BD7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44C89" w14:textId="77777777" w:rsidR="00371B4D" w:rsidRDefault="00371B4D" w:rsidP="00BD7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49028D" w14:textId="77777777" w:rsidR="00371B4D" w:rsidRDefault="00371B4D" w:rsidP="00BD7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F3D2CF" w14:textId="77777777" w:rsidR="00371B4D" w:rsidRDefault="00371B4D" w:rsidP="00BD7D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1B4D" w14:paraId="53984E11" w14:textId="77777777" w:rsidTr="00BD7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CBD07" w14:textId="77777777" w:rsidR="00371B4D" w:rsidRDefault="00371B4D" w:rsidP="00BD7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CA590" w14:textId="77777777" w:rsidR="00371B4D" w:rsidRDefault="00371B4D" w:rsidP="00BD7D78">
            <w:pPr>
              <w:pStyle w:val="CRCoverPage"/>
              <w:spacing w:after="0"/>
              <w:rPr>
                <w:noProof/>
              </w:rPr>
            </w:pPr>
          </w:p>
        </w:tc>
      </w:tr>
      <w:tr w:rsidR="00371B4D" w14:paraId="53AB2121" w14:textId="77777777" w:rsidTr="00BD7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F7CA54" w14:textId="77777777" w:rsidR="00371B4D" w:rsidRDefault="00371B4D" w:rsidP="00BD7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9BE6E" w14:textId="7704538E" w:rsidR="00371B4D" w:rsidRDefault="002F50D7" w:rsidP="00BD7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replaces R2-2213080 from CR pack RP-</w:t>
            </w:r>
            <w:r w:rsidRPr="002F50D7">
              <w:rPr>
                <w:noProof/>
              </w:rPr>
              <w:t>223409</w:t>
            </w:r>
          </w:p>
        </w:tc>
      </w:tr>
      <w:tr w:rsidR="00371B4D" w:rsidRPr="008863B9" w14:paraId="0983AC0E" w14:textId="77777777" w:rsidTr="00BD7D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22DE68" w14:textId="77777777" w:rsidR="00371B4D" w:rsidRPr="008863B9" w:rsidRDefault="00371B4D" w:rsidP="00BD7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B24E8" w14:textId="77777777" w:rsidR="00371B4D" w:rsidRPr="008863B9" w:rsidRDefault="00371B4D" w:rsidP="00BD7D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1B4D" w14:paraId="214F8DC9" w14:textId="77777777" w:rsidTr="00BD7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C4B69" w14:textId="77777777" w:rsidR="00371B4D" w:rsidRDefault="00371B4D" w:rsidP="00BD7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5C912" w14:textId="412594E6" w:rsidR="00371B4D" w:rsidRDefault="002F50D7" w:rsidP="00BD7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changes in 4.1 are removed compared to rev 1</w:t>
            </w:r>
          </w:p>
        </w:tc>
      </w:tr>
    </w:tbl>
    <w:p w14:paraId="6ACD7448" w14:textId="3355BF04" w:rsidR="00B36B1D" w:rsidRDefault="00B36B1D" w:rsidP="00371B4D">
      <w:pPr>
        <w:rPr>
          <w:noProof/>
        </w:rPr>
        <w:sectPr w:rsidR="00B36B1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2164C5" w:rsidRPr="00EF5762" w14:paraId="7BDB8AB3" w14:textId="77777777" w:rsidTr="000623D1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728538A8" w14:textId="77777777" w:rsidR="002164C5" w:rsidRPr="00EF5762" w:rsidRDefault="002164C5" w:rsidP="000623D1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14" w:name="_Toc20486809"/>
            <w:bookmarkStart w:id="15" w:name="_Toc29342101"/>
            <w:bookmarkStart w:id="16" w:name="_Toc29343240"/>
            <w:bookmarkStart w:id="17" w:name="_Toc36566491"/>
            <w:bookmarkStart w:id="18" w:name="_Toc36809905"/>
            <w:bookmarkStart w:id="19" w:name="_Toc36846269"/>
            <w:bookmarkStart w:id="20" w:name="_Toc36938922"/>
            <w:bookmarkStart w:id="21" w:name="_Toc37081902"/>
            <w:bookmarkStart w:id="22" w:name="_Toc46480528"/>
            <w:bookmarkStart w:id="23" w:name="_Toc46481762"/>
            <w:bookmarkStart w:id="24" w:name="_Toc46482996"/>
            <w:bookmarkStart w:id="25" w:name="_Toc109166900"/>
            <w:r>
              <w:rPr>
                <w:color w:val="FF0000"/>
                <w:sz w:val="28"/>
                <w:szCs w:val="28"/>
                <w:lang w:eastAsia="zh-CN"/>
              </w:rPr>
              <w:t>START OF CHANGE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tbl>
    <w:p w14:paraId="532A2326" w14:textId="12934DF6" w:rsidR="00CB1A16" w:rsidRDefault="00CB1A16" w:rsidP="00044BE1"/>
    <w:p w14:paraId="214B26EB" w14:textId="41E82F09" w:rsidR="00CB1A16" w:rsidRPr="00A96803" w:rsidRDefault="00CB1A16" w:rsidP="00CB1A16">
      <w:pPr>
        <w:pStyle w:val="Heading4"/>
      </w:pPr>
      <w:r w:rsidRPr="00A96803">
        <w:t>5.2.4.2</w:t>
      </w:r>
      <w:r w:rsidRPr="00A96803">
        <w:tab/>
        <w:t>Measurement rules for cell re-selection</w:t>
      </w:r>
    </w:p>
    <w:p w14:paraId="63827059" w14:textId="77777777" w:rsidR="00B40428" w:rsidRPr="001D01FD" w:rsidRDefault="00B40428" w:rsidP="00B40428">
      <w:r w:rsidRPr="001D01FD">
        <w:t>For NB-IoT measurement rules for cell re-selection is defined in clause 5.2.4.2.a.</w:t>
      </w:r>
    </w:p>
    <w:p w14:paraId="1E1CE857" w14:textId="77777777" w:rsidR="00B40428" w:rsidRPr="001D01FD" w:rsidRDefault="00B40428" w:rsidP="00B40428">
      <w:r w:rsidRPr="001D01FD">
        <w:t xml:space="preserve">When evaluating </w:t>
      </w:r>
      <w:proofErr w:type="spellStart"/>
      <w:r w:rsidRPr="001D01FD">
        <w:t>Srxlev</w:t>
      </w:r>
      <w:proofErr w:type="spellEnd"/>
      <w:r w:rsidRPr="001D01FD">
        <w:t xml:space="preserve"> and </w:t>
      </w:r>
      <w:proofErr w:type="spellStart"/>
      <w:r w:rsidRPr="001D01FD">
        <w:t>Squal</w:t>
      </w:r>
      <w:proofErr w:type="spellEnd"/>
      <w:r w:rsidRPr="001D01FD">
        <w:t xml:space="preserve"> of non-serving cells for reselection purposes, the UE shall use parameters provided by the serving cell.</w:t>
      </w:r>
    </w:p>
    <w:p w14:paraId="560A1B8F" w14:textId="77777777" w:rsidR="00B40428" w:rsidRPr="001D01FD" w:rsidRDefault="00B40428" w:rsidP="00B40428">
      <w:r w:rsidRPr="001D01FD">
        <w:t>Following rules are used by the UE to limit needed measurements:</w:t>
      </w:r>
    </w:p>
    <w:p w14:paraId="5CD02180" w14:textId="77777777" w:rsidR="00B40428" w:rsidRPr="001D01FD" w:rsidRDefault="00B40428" w:rsidP="00B40428">
      <w:pPr>
        <w:pStyle w:val="B1"/>
      </w:pPr>
      <w:r w:rsidRPr="001D01FD">
        <w:t>-</w:t>
      </w:r>
      <w:r w:rsidRPr="001D01FD">
        <w:tab/>
        <w:t xml:space="preserve">If the measurements are performed using RSS as specified in [10] and the serving cell fulfils </w:t>
      </w:r>
      <w:proofErr w:type="spellStart"/>
      <w:r w:rsidRPr="001D01FD">
        <w:t>Srxlev</w:t>
      </w:r>
      <w:proofErr w:type="spellEnd"/>
      <w:r w:rsidRPr="001D01FD">
        <w:rPr>
          <w:vertAlign w:val="subscript"/>
        </w:rPr>
        <w:t xml:space="preserve"> </w:t>
      </w:r>
      <w:r w:rsidRPr="001D01FD">
        <w:t xml:space="preserve">&gt; </w:t>
      </w:r>
      <w:proofErr w:type="spellStart"/>
      <w:r w:rsidRPr="001D01FD">
        <w:t>S</w:t>
      </w:r>
      <w:r w:rsidRPr="001D01FD">
        <w:rPr>
          <w:vertAlign w:val="subscript"/>
        </w:rPr>
        <w:t>IntraSearchP</w:t>
      </w:r>
      <w:proofErr w:type="spellEnd"/>
      <w:r w:rsidRPr="001D01FD">
        <w:t>, the UE may choose not to perform intra-frequency measurements.</w:t>
      </w:r>
    </w:p>
    <w:p w14:paraId="37A22290" w14:textId="77777777" w:rsidR="00B40428" w:rsidRPr="001D01FD" w:rsidRDefault="00B40428" w:rsidP="00B40428">
      <w:pPr>
        <w:pStyle w:val="B1"/>
      </w:pPr>
      <w:r w:rsidRPr="001D01FD">
        <w:t>-</w:t>
      </w:r>
      <w:r w:rsidRPr="001D01FD">
        <w:tab/>
        <w:t xml:space="preserve">Else if the serving cell fulfils </w:t>
      </w:r>
      <w:proofErr w:type="spellStart"/>
      <w:r w:rsidRPr="001D01FD">
        <w:t>Srxlev</w:t>
      </w:r>
      <w:proofErr w:type="spellEnd"/>
      <w:r w:rsidRPr="001D01FD">
        <w:rPr>
          <w:vertAlign w:val="subscript"/>
        </w:rPr>
        <w:t xml:space="preserve"> </w:t>
      </w:r>
      <w:r w:rsidRPr="001D01FD">
        <w:t xml:space="preserve">&gt; </w:t>
      </w:r>
      <w:proofErr w:type="spellStart"/>
      <w:r w:rsidRPr="001D01FD">
        <w:t>S</w:t>
      </w:r>
      <w:r w:rsidRPr="001D01FD">
        <w:rPr>
          <w:vertAlign w:val="subscript"/>
        </w:rPr>
        <w:t>IntraSearchP</w:t>
      </w:r>
      <w:proofErr w:type="spellEnd"/>
      <w:r w:rsidRPr="001D01FD">
        <w:t xml:space="preserve"> and </w:t>
      </w:r>
      <w:proofErr w:type="spellStart"/>
      <w:r w:rsidRPr="001D01FD">
        <w:t>Squal</w:t>
      </w:r>
      <w:proofErr w:type="spellEnd"/>
      <w:r w:rsidRPr="001D01FD">
        <w:t xml:space="preserve"> &gt; </w:t>
      </w:r>
      <w:proofErr w:type="spellStart"/>
      <w:r w:rsidRPr="001D01FD">
        <w:t>S</w:t>
      </w:r>
      <w:r w:rsidRPr="001D01FD">
        <w:rPr>
          <w:vertAlign w:val="subscript"/>
        </w:rPr>
        <w:t>IntraSearchQ</w:t>
      </w:r>
      <w:proofErr w:type="spellEnd"/>
      <w:r w:rsidRPr="001D01FD">
        <w:t>, the UE may choose not to perform intra-frequency measurements.</w:t>
      </w:r>
    </w:p>
    <w:p w14:paraId="620B71AA" w14:textId="7D4D955D" w:rsidR="00CB1A16" w:rsidRPr="00A96803" w:rsidRDefault="00CB1A16" w:rsidP="00CB1A16">
      <w:pPr>
        <w:pStyle w:val="B1"/>
      </w:pPr>
      <w:r w:rsidRPr="00A96803">
        <w:t>-</w:t>
      </w:r>
      <w:r w:rsidRPr="00A96803">
        <w:tab/>
        <w:t>Otherwise, the UE shall perform intra-frequency measurements.</w:t>
      </w:r>
    </w:p>
    <w:p w14:paraId="6C147307" w14:textId="77777777" w:rsidR="00CB1A16" w:rsidRPr="00A96803" w:rsidRDefault="00CB1A16" w:rsidP="00CB1A16">
      <w:pPr>
        <w:pStyle w:val="B1"/>
      </w:pPr>
      <w:r w:rsidRPr="00A96803">
        <w:rPr>
          <w:lang w:eastAsia="zh-CN"/>
        </w:rPr>
        <w:t>-</w:t>
      </w:r>
      <w:r w:rsidRPr="00A96803">
        <w:rPr>
          <w:lang w:eastAsia="zh-CN"/>
        </w:rPr>
        <w:tab/>
        <w:t xml:space="preserve">The UE shall apply the following rules for E-UTRAN inter-frequencies and inter-RAT frequencies which are indicated in </w:t>
      </w:r>
      <w:r w:rsidRPr="00A96803">
        <w:t>system information</w:t>
      </w:r>
      <w:r w:rsidRPr="00A96803">
        <w:rPr>
          <w:lang w:eastAsia="zh-CN"/>
        </w:rPr>
        <w:t xml:space="preserve"> and for which the UE has priority provided as defined in 5.2.4.1:</w:t>
      </w:r>
    </w:p>
    <w:p w14:paraId="678DBF70" w14:textId="77777777" w:rsidR="00CB1A16" w:rsidRPr="00A96803" w:rsidRDefault="00CB1A16" w:rsidP="00CB1A16">
      <w:pPr>
        <w:pStyle w:val="B2"/>
      </w:pPr>
      <w:r w:rsidRPr="00A96803">
        <w:rPr>
          <w:lang w:eastAsia="zh-CN"/>
        </w:rPr>
        <w:t>-</w:t>
      </w:r>
      <w:r w:rsidRPr="00A96803">
        <w:rPr>
          <w:lang w:eastAsia="zh-CN"/>
        </w:rPr>
        <w:tab/>
        <w:t xml:space="preserve">For an E-UTRAN inter-frequency or inter-RAT frequency with a reselection priority higher than the reselection priority of the current E-UTRA frequency </w:t>
      </w:r>
      <w:r w:rsidRPr="00A96803">
        <w:t>the UE shall perform measurements of higher priority E-UTRAN inter-frequency or inter-RAT frequencies according to TS 36.133 [10].</w:t>
      </w:r>
    </w:p>
    <w:p w14:paraId="43F61B1B" w14:textId="77777777" w:rsidR="00CB1A16" w:rsidRPr="00A96803" w:rsidRDefault="00CB1A16" w:rsidP="00CB1A16">
      <w:pPr>
        <w:pStyle w:val="B2"/>
        <w:rPr>
          <w:lang w:eastAsia="zh-CN"/>
        </w:rPr>
      </w:pPr>
      <w:r w:rsidRPr="00A96803">
        <w:rPr>
          <w:lang w:eastAsia="zh-CN"/>
        </w:rPr>
        <w:t>-</w:t>
      </w:r>
      <w:r w:rsidRPr="00A96803">
        <w:rPr>
          <w:lang w:eastAsia="zh-CN"/>
        </w:rPr>
        <w:tab/>
        <w:t>For an E-UTRAN inter-frequency with an equal or lower reselection priority than the reselection priority</w:t>
      </w:r>
      <w:r w:rsidRPr="00A96803" w:rsidDel="007F695C">
        <w:t xml:space="preserve"> </w:t>
      </w:r>
      <w:r w:rsidRPr="00A96803">
        <w:rPr>
          <w:lang w:eastAsia="zh-CN"/>
        </w:rPr>
        <w:t>of the current E-UTRA frequency and for inter-RAT frequency with lower reselection priority than the reselection priority</w:t>
      </w:r>
      <w:r w:rsidRPr="00A96803" w:rsidDel="007F695C">
        <w:t xml:space="preserve"> </w:t>
      </w:r>
      <w:r w:rsidRPr="00A96803">
        <w:rPr>
          <w:lang w:eastAsia="zh-CN"/>
        </w:rPr>
        <w:t>of the current E-UTRAN frequency:</w:t>
      </w:r>
    </w:p>
    <w:p w14:paraId="537AB878" w14:textId="77777777" w:rsidR="00CB1A16" w:rsidRPr="00A96803" w:rsidRDefault="00CB1A16" w:rsidP="00CB1A16">
      <w:pPr>
        <w:pStyle w:val="B3"/>
      </w:pPr>
      <w:r w:rsidRPr="00A96803">
        <w:t>-</w:t>
      </w:r>
      <w:r w:rsidRPr="00A96803">
        <w:tab/>
        <w:t xml:space="preserve">If the measurements are performed using RSS as specified in [10] and the serving cell fulfils </w:t>
      </w:r>
      <w:proofErr w:type="spellStart"/>
      <w:r w:rsidRPr="00A96803">
        <w:t>Srxlev</w:t>
      </w:r>
      <w:proofErr w:type="spellEnd"/>
      <w:r w:rsidRPr="00A96803">
        <w:t xml:space="preserve"> &gt; </w:t>
      </w:r>
      <w:proofErr w:type="spellStart"/>
      <w:r w:rsidRPr="00A96803">
        <w:t>S</w:t>
      </w:r>
      <w:r w:rsidRPr="00A96803">
        <w:rPr>
          <w:vertAlign w:val="subscript"/>
        </w:rPr>
        <w:t>nonIntraSearchP</w:t>
      </w:r>
      <w:proofErr w:type="spellEnd"/>
      <w:r w:rsidRPr="00A96803">
        <w:t>, the UE may choose not to perform measurements of E-UTRAN inter-frequencies or inter-RAT frequency cells of equal or lower priority</w:t>
      </w:r>
      <w:r w:rsidRPr="00A96803">
        <w:rPr>
          <w:lang w:eastAsia="zh-CN"/>
        </w:rPr>
        <w:t xml:space="preserve"> unless the UE is triggered to measure an E-UTRAN inter-frequency which is configured with </w:t>
      </w:r>
      <w:proofErr w:type="spellStart"/>
      <w:r w:rsidRPr="00A96803">
        <w:rPr>
          <w:i/>
          <w:lang w:eastAsia="zh-CN"/>
        </w:rPr>
        <w:t>redistributionInterFreqInfo</w:t>
      </w:r>
      <w:proofErr w:type="spellEnd"/>
      <w:r w:rsidRPr="00A96803">
        <w:t>.</w:t>
      </w:r>
    </w:p>
    <w:p w14:paraId="2603AF62" w14:textId="77777777" w:rsidR="00CB1A16" w:rsidRPr="00A96803" w:rsidRDefault="00CB1A16" w:rsidP="00CB1A16">
      <w:pPr>
        <w:pStyle w:val="B3"/>
      </w:pPr>
      <w:r w:rsidRPr="00A96803">
        <w:t>-</w:t>
      </w:r>
      <w:r w:rsidRPr="00A96803">
        <w:tab/>
        <w:t xml:space="preserve">Else if the serving cell fulfils </w:t>
      </w:r>
      <w:proofErr w:type="spellStart"/>
      <w:r w:rsidRPr="00A96803">
        <w:t>Srxlev</w:t>
      </w:r>
      <w:proofErr w:type="spellEnd"/>
      <w:r w:rsidRPr="00A96803">
        <w:t xml:space="preserve"> &gt; </w:t>
      </w:r>
      <w:proofErr w:type="spellStart"/>
      <w:r w:rsidRPr="00A96803">
        <w:t>S</w:t>
      </w:r>
      <w:r w:rsidRPr="00A96803">
        <w:rPr>
          <w:vertAlign w:val="subscript"/>
        </w:rPr>
        <w:t>nonIntraSearchP</w:t>
      </w:r>
      <w:proofErr w:type="spellEnd"/>
      <w:r w:rsidRPr="00A96803">
        <w:t xml:space="preserve"> and </w:t>
      </w:r>
      <w:proofErr w:type="spellStart"/>
      <w:r w:rsidRPr="00A96803">
        <w:t>Squal</w:t>
      </w:r>
      <w:proofErr w:type="spellEnd"/>
      <w:r w:rsidRPr="00A96803">
        <w:t xml:space="preserve"> &gt; </w:t>
      </w:r>
      <w:proofErr w:type="spellStart"/>
      <w:r w:rsidRPr="00A96803">
        <w:t>S</w:t>
      </w:r>
      <w:r w:rsidRPr="00A96803">
        <w:rPr>
          <w:vertAlign w:val="subscript"/>
        </w:rPr>
        <w:t>nonIntraSearchQ</w:t>
      </w:r>
      <w:proofErr w:type="spellEnd"/>
      <w:r w:rsidRPr="00A96803">
        <w:t>, the UE may choose not to perform measurements of E-UTRAN inter-frequencies or inter-RAT frequency cells of equal or lower priority</w:t>
      </w:r>
      <w:r w:rsidRPr="00A96803">
        <w:rPr>
          <w:lang w:eastAsia="zh-CN"/>
        </w:rPr>
        <w:t xml:space="preserve"> unless the UE is triggered to measure an E-UTRAN inter-frequency which is configured with </w:t>
      </w:r>
      <w:proofErr w:type="spellStart"/>
      <w:r w:rsidRPr="00A96803">
        <w:rPr>
          <w:i/>
          <w:lang w:eastAsia="zh-CN"/>
        </w:rPr>
        <w:t>redistributionInterFreqInfo</w:t>
      </w:r>
      <w:proofErr w:type="spellEnd"/>
      <w:r w:rsidRPr="00A96803">
        <w:t>.</w:t>
      </w:r>
    </w:p>
    <w:p w14:paraId="766C09A1" w14:textId="2467FB8F" w:rsidR="00CB1A16" w:rsidRPr="00A96803" w:rsidRDefault="00CB1A16" w:rsidP="00CB1A16">
      <w:pPr>
        <w:pStyle w:val="B3"/>
      </w:pPr>
      <w:r w:rsidRPr="00A96803">
        <w:t>-</w:t>
      </w:r>
      <w:r w:rsidRPr="00A96803">
        <w:tab/>
        <w:t>Otherwise,</w:t>
      </w:r>
      <w:r w:rsidRPr="00A96803">
        <w:rPr>
          <w:i/>
        </w:rPr>
        <w:t xml:space="preserve"> </w:t>
      </w:r>
      <w:r w:rsidRPr="00A96803">
        <w:t>the UE shall perform measurements of E-UTRAN inter-frequencies or inter-RAT frequency cells of equal or lower priority according to TS 36.133 [10].</w:t>
      </w:r>
    </w:p>
    <w:p w14:paraId="29BA6D2F" w14:textId="77777777" w:rsidR="00CB1A16" w:rsidRPr="00A96803" w:rsidRDefault="00CB1A16" w:rsidP="00CB1A16">
      <w:pPr>
        <w:pStyle w:val="B1"/>
      </w:pPr>
      <w:r w:rsidRPr="00A96803">
        <w:t>-</w:t>
      </w:r>
      <w:r w:rsidRPr="00A96803">
        <w:tab/>
        <w:t xml:space="preserve">If the UE supports relaxed monitoring and </w:t>
      </w:r>
      <w:r w:rsidRPr="00A96803">
        <w:rPr>
          <w:i/>
        </w:rPr>
        <w:t>s-</w:t>
      </w:r>
      <w:proofErr w:type="spellStart"/>
      <w:r w:rsidRPr="00A96803">
        <w:rPr>
          <w:i/>
        </w:rPr>
        <w:t>SearchDeltaP</w:t>
      </w:r>
      <w:proofErr w:type="spellEnd"/>
      <w:r w:rsidRPr="00A96803">
        <w:rPr>
          <w:i/>
        </w:rPr>
        <w:t xml:space="preserve"> </w:t>
      </w:r>
      <w:r w:rsidRPr="00A96803">
        <w:t xml:space="preserve">is present in </w:t>
      </w:r>
      <w:r w:rsidRPr="00A96803">
        <w:rPr>
          <w:i/>
        </w:rPr>
        <w:t>SystemInformationBlockType3</w:t>
      </w:r>
      <w:r w:rsidRPr="00A96803">
        <w:t>, the UE may further limit the needed measurements, as specified in clause 5.2.4.12.</w:t>
      </w:r>
    </w:p>
    <w:p w14:paraId="6FFB7C1D" w14:textId="1704DA5C" w:rsidR="00CB1A16" w:rsidRDefault="00CB1A16" w:rsidP="00CB1A16">
      <w:r w:rsidRPr="00CB1A16">
        <w:t xml:space="preserve">If </w:t>
      </w:r>
      <w:r w:rsidRPr="00125431">
        <w:rPr>
          <w:i/>
          <w:iCs/>
        </w:rPr>
        <w:t>t-Service</w:t>
      </w:r>
      <w:r w:rsidRPr="00125431">
        <w:t xml:space="preserve"> is present in </w:t>
      </w:r>
      <w:r w:rsidRPr="00C23E30">
        <w:rPr>
          <w:i/>
          <w:iCs/>
        </w:rPr>
        <w:t xml:space="preserve">SystemInformationBlockType3 </w:t>
      </w:r>
      <w:r w:rsidRPr="000F3850">
        <w:t xml:space="preserve">of the serving cell, UE </w:t>
      </w:r>
      <w:r w:rsidRPr="00CB1A16">
        <w:t xml:space="preserve">shall perform intra-frequency, inter-frequency or inter-RAT measurements, before the time </w:t>
      </w:r>
      <w:r w:rsidRPr="00CB1A16">
        <w:rPr>
          <w:i/>
          <w:iCs/>
        </w:rPr>
        <w:t>t-Service</w:t>
      </w:r>
      <w:r w:rsidRPr="00CB1A16">
        <w:t xml:space="preserve"> </w:t>
      </w:r>
      <w:proofErr w:type="gramStart"/>
      <w:r w:rsidRPr="00CB1A16">
        <w:t>regardless</w:t>
      </w:r>
      <w:proofErr w:type="gramEnd"/>
      <w:r w:rsidRPr="00CB1A16">
        <w:t xml:space="preserve"> whether the serving cell fulfils </w:t>
      </w:r>
      <w:proofErr w:type="spellStart"/>
      <w:r w:rsidRPr="003A120C">
        <w:t>Srxlev</w:t>
      </w:r>
      <w:proofErr w:type="spellEnd"/>
      <w:r w:rsidRPr="003A120C">
        <w:rPr>
          <w:vertAlign w:val="subscript"/>
        </w:rPr>
        <w:t xml:space="preserve"> </w:t>
      </w:r>
      <w:r w:rsidRPr="003A120C">
        <w:t xml:space="preserve">&gt; </w:t>
      </w:r>
      <w:proofErr w:type="spellStart"/>
      <w:r w:rsidRPr="003A120C">
        <w:t>S</w:t>
      </w:r>
      <w:r w:rsidRPr="003A120C">
        <w:rPr>
          <w:vertAlign w:val="subscript"/>
        </w:rPr>
        <w:t>IntraSearchP</w:t>
      </w:r>
      <w:proofErr w:type="spellEnd"/>
      <w:r w:rsidRPr="003A120C">
        <w:t xml:space="preserve"> and </w:t>
      </w:r>
      <w:proofErr w:type="spellStart"/>
      <w:r w:rsidRPr="003A120C">
        <w:t>Squal</w:t>
      </w:r>
      <w:proofErr w:type="spellEnd"/>
      <w:r w:rsidRPr="003A120C">
        <w:t xml:space="preserve"> &gt; </w:t>
      </w:r>
      <w:proofErr w:type="spellStart"/>
      <w:r w:rsidRPr="003A120C">
        <w:t>S</w:t>
      </w:r>
      <w:r w:rsidRPr="003A120C">
        <w:rPr>
          <w:vertAlign w:val="subscript"/>
        </w:rPr>
        <w:t>IntraSearchQ</w:t>
      </w:r>
      <w:proofErr w:type="spellEnd"/>
      <w:r w:rsidRPr="003A120C">
        <w:rPr>
          <w:rFonts w:eastAsia="SimSun"/>
        </w:rPr>
        <w:t xml:space="preserve">, or </w:t>
      </w:r>
      <w:proofErr w:type="spellStart"/>
      <w:r w:rsidRPr="003A120C">
        <w:t>Srxlev</w:t>
      </w:r>
      <w:proofErr w:type="spellEnd"/>
      <w:r w:rsidRPr="003A120C">
        <w:t xml:space="preserve"> &gt; </w:t>
      </w:r>
      <w:proofErr w:type="spellStart"/>
      <w:r w:rsidRPr="003A120C">
        <w:t>S</w:t>
      </w:r>
      <w:r w:rsidRPr="003A120C">
        <w:rPr>
          <w:vertAlign w:val="subscript"/>
        </w:rPr>
        <w:t>nonIntraSearchP</w:t>
      </w:r>
      <w:proofErr w:type="spellEnd"/>
      <w:r w:rsidRPr="003A120C">
        <w:t xml:space="preserve"> and </w:t>
      </w:r>
      <w:proofErr w:type="spellStart"/>
      <w:r w:rsidRPr="003A120C">
        <w:t>Squal</w:t>
      </w:r>
      <w:proofErr w:type="spellEnd"/>
      <w:r w:rsidRPr="003A120C">
        <w:t xml:space="preserve"> &gt; </w:t>
      </w:r>
      <w:proofErr w:type="spellStart"/>
      <w:r w:rsidRPr="003A120C">
        <w:t>S</w:t>
      </w:r>
      <w:r w:rsidRPr="003A120C">
        <w:rPr>
          <w:vertAlign w:val="subscript"/>
        </w:rPr>
        <w:t>nonIntraSearchQ</w:t>
      </w:r>
      <w:proofErr w:type="spellEnd"/>
      <w:del w:id="26" w:author="Rapporteur" w:date="2022-09-22T11:17:00Z">
        <w:r w:rsidRPr="003A120C" w:rsidDel="00A77250">
          <w:rPr>
            <w:vertAlign w:val="subscript"/>
          </w:rPr>
          <w:delText xml:space="preserve"> </w:delText>
        </w:r>
        <w:r w:rsidRPr="003A120C" w:rsidDel="00A77250">
          <w:delText xml:space="preserve">and </w:delText>
        </w:r>
        <w:r w:rsidRPr="003A120C" w:rsidDel="00A77250">
          <w:rPr>
            <w:rFonts w:eastAsia="SimSun"/>
          </w:rPr>
          <w:delText>t</w:delText>
        </w:r>
      </w:del>
      <w:ins w:id="27" w:author="Rapporteur" w:date="2022-09-22T11:17:00Z">
        <w:r w:rsidR="00A77250">
          <w:t>. T</w:t>
        </w:r>
      </w:ins>
      <w:r w:rsidRPr="003A120C">
        <w:rPr>
          <w:rFonts w:eastAsia="SimSun"/>
        </w:rPr>
        <w:t xml:space="preserve">he exact time to start measurements before </w:t>
      </w:r>
      <w:r w:rsidRPr="003A120C">
        <w:rPr>
          <w:rFonts w:eastAsia="SimSun"/>
          <w:i/>
        </w:rPr>
        <w:t>t-Service</w:t>
      </w:r>
      <w:r w:rsidRPr="003A120C">
        <w:rPr>
          <w:rFonts w:eastAsia="SimSun"/>
        </w:rPr>
        <w:t xml:space="preserve"> is up to UE implementation</w:t>
      </w:r>
      <w:r w:rsidRPr="00CB1A16">
        <w:t>.</w:t>
      </w:r>
      <w:r w:rsidRPr="00125431">
        <w:t xml:space="preserve"> UE shall perform measurements of higher priority inter-frequencies or inter-RAT frequencies regardless of the remaining service time of the serving cell</w:t>
      </w:r>
      <w:r w:rsidRPr="00A96803">
        <w:t>.</w:t>
      </w:r>
    </w:p>
    <w:p w14:paraId="1090B83B" w14:textId="77777777" w:rsidR="00B05BB7" w:rsidRPr="00B05BB7" w:rsidRDefault="00B05BB7" w:rsidP="00CB1A16"/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C10A29" w:rsidRPr="00EF5762" w14:paraId="50853540" w14:textId="77777777" w:rsidTr="006D5967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754AC56F" w14:textId="7D0847F6" w:rsidR="00C10A29" w:rsidRPr="00EF5762" w:rsidRDefault="00C10A29" w:rsidP="006D5967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399F7581" w14:textId="77777777" w:rsidR="00C10A29" w:rsidRDefault="00C10A29" w:rsidP="00CB1A16"/>
    <w:p w14:paraId="75E41DA4" w14:textId="77777777" w:rsidR="003A120C" w:rsidRPr="00A96803" w:rsidRDefault="003A120C" w:rsidP="003A120C">
      <w:pPr>
        <w:pStyle w:val="Heading4"/>
      </w:pPr>
      <w:bookmarkStart w:id="28" w:name="_Toc109125339"/>
      <w:r w:rsidRPr="00A96803">
        <w:t>5.2.4.2a</w:t>
      </w:r>
      <w:r w:rsidRPr="00A96803">
        <w:tab/>
        <w:t>Measurement rules for cell re-selection for NB-IoT</w:t>
      </w:r>
      <w:bookmarkEnd w:id="28"/>
    </w:p>
    <w:p w14:paraId="4B5209E7" w14:textId="77777777" w:rsidR="003A120C" w:rsidRPr="00A96803" w:rsidRDefault="003A120C" w:rsidP="003A120C">
      <w:r w:rsidRPr="00A96803">
        <w:t xml:space="preserve">When evaluating </w:t>
      </w:r>
      <w:proofErr w:type="spellStart"/>
      <w:r w:rsidRPr="00A96803">
        <w:t>Srxlev</w:t>
      </w:r>
      <w:proofErr w:type="spellEnd"/>
      <w:r w:rsidRPr="00A96803">
        <w:t xml:space="preserve"> and </w:t>
      </w:r>
      <w:proofErr w:type="spellStart"/>
      <w:r w:rsidRPr="00A96803">
        <w:t>Squal</w:t>
      </w:r>
      <w:proofErr w:type="spellEnd"/>
      <w:r w:rsidRPr="00A96803">
        <w:t xml:space="preserve"> of non-serving cells for reselection purposes, the UE shall use parameters provided by the serving cell.</w:t>
      </w:r>
    </w:p>
    <w:p w14:paraId="2552ADEC" w14:textId="77777777" w:rsidR="003A120C" w:rsidRPr="00A96803" w:rsidRDefault="003A120C" w:rsidP="003A120C">
      <w:r w:rsidRPr="00A96803">
        <w:t>Following rules are used by the UE to limit needed measurements:</w:t>
      </w:r>
    </w:p>
    <w:p w14:paraId="6FE709C1" w14:textId="77777777" w:rsidR="003A120C" w:rsidRPr="00A96803" w:rsidRDefault="003A120C" w:rsidP="003A120C">
      <w:pPr>
        <w:pStyle w:val="B1"/>
      </w:pPr>
      <w:r w:rsidRPr="00A96803">
        <w:t>-</w:t>
      </w:r>
      <w:r w:rsidRPr="00A96803">
        <w:tab/>
        <w:t xml:space="preserve">If the serving cell fulfils </w:t>
      </w:r>
      <w:proofErr w:type="spellStart"/>
      <w:r w:rsidRPr="00A96803">
        <w:t>Srxlev</w:t>
      </w:r>
      <w:proofErr w:type="spellEnd"/>
      <w:r w:rsidRPr="00A96803">
        <w:rPr>
          <w:vertAlign w:val="subscript"/>
        </w:rPr>
        <w:t xml:space="preserve"> </w:t>
      </w:r>
      <w:r w:rsidRPr="00A96803">
        <w:t xml:space="preserve">&gt; </w:t>
      </w:r>
      <w:proofErr w:type="spellStart"/>
      <w:r w:rsidRPr="00A96803">
        <w:t>S</w:t>
      </w:r>
      <w:r w:rsidRPr="00A96803">
        <w:rPr>
          <w:vertAlign w:val="subscript"/>
        </w:rPr>
        <w:t>IntraSearchP</w:t>
      </w:r>
      <w:proofErr w:type="spellEnd"/>
      <w:r w:rsidRPr="00A96803">
        <w:t>, the UE may choose not to perform intra-frequency measurements.</w:t>
      </w:r>
    </w:p>
    <w:p w14:paraId="0D6E14D9" w14:textId="442A70A5" w:rsidR="003A120C" w:rsidRPr="00A96803" w:rsidRDefault="003A120C" w:rsidP="003A120C">
      <w:pPr>
        <w:pStyle w:val="B1"/>
      </w:pPr>
      <w:r w:rsidRPr="00A96803">
        <w:t>-</w:t>
      </w:r>
      <w:r w:rsidRPr="00A96803">
        <w:tab/>
        <w:t>Otherwise, the UE shall perform intra-frequency measurements.</w:t>
      </w:r>
    </w:p>
    <w:p w14:paraId="53227351" w14:textId="77777777" w:rsidR="003A120C" w:rsidRPr="00A96803" w:rsidRDefault="003A120C" w:rsidP="003A120C">
      <w:pPr>
        <w:pStyle w:val="B1"/>
        <w:rPr>
          <w:lang w:eastAsia="zh-CN"/>
        </w:rPr>
      </w:pPr>
      <w:r w:rsidRPr="00A96803">
        <w:t>-</w:t>
      </w:r>
      <w:r w:rsidRPr="00A96803">
        <w:tab/>
      </w:r>
      <w:r w:rsidRPr="00A96803">
        <w:rPr>
          <w:lang w:eastAsia="zh-CN"/>
        </w:rPr>
        <w:t xml:space="preserve">The UE shall apply the following rules for NB-IoT inter-frequencies which are indicated in </w:t>
      </w:r>
      <w:r w:rsidRPr="00A96803">
        <w:t>system information</w:t>
      </w:r>
      <w:r w:rsidRPr="00A96803">
        <w:rPr>
          <w:lang w:eastAsia="zh-CN"/>
        </w:rPr>
        <w:t>:</w:t>
      </w:r>
    </w:p>
    <w:p w14:paraId="6BAEC3E3" w14:textId="77777777" w:rsidR="003A120C" w:rsidRPr="00A96803" w:rsidRDefault="003A120C" w:rsidP="003A120C">
      <w:pPr>
        <w:pStyle w:val="B2"/>
      </w:pPr>
      <w:r w:rsidRPr="00A96803">
        <w:t>-</w:t>
      </w:r>
      <w:r w:rsidRPr="00A96803">
        <w:tab/>
        <w:t xml:space="preserve">If the serving cell fulfils </w:t>
      </w:r>
      <w:proofErr w:type="spellStart"/>
      <w:r w:rsidRPr="00A96803">
        <w:t>Srxlev</w:t>
      </w:r>
      <w:proofErr w:type="spellEnd"/>
      <w:r w:rsidRPr="00A96803">
        <w:t xml:space="preserve"> &gt; </w:t>
      </w:r>
      <w:proofErr w:type="spellStart"/>
      <w:r w:rsidRPr="00A96803">
        <w:t>S</w:t>
      </w:r>
      <w:r w:rsidRPr="00A96803">
        <w:rPr>
          <w:vertAlign w:val="subscript"/>
        </w:rPr>
        <w:t>nonIntraSearchP</w:t>
      </w:r>
      <w:proofErr w:type="spellEnd"/>
      <w:r w:rsidRPr="00A96803">
        <w:t>, the UE may choose not to perform inter-frequency measurements.</w:t>
      </w:r>
    </w:p>
    <w:p w14:paraId="2A9DD706" w14:textId="2B303FA9" w:rsidR="003A120C" w:rsidRPr="00A96803" w:rsidRDefault="003A120C" w:rsidP="003A120C">
      <w:pPr>
        <w:pStyle w:val="B2"/>
      </w:pPr>
      <w:r w:rsidRPr="00A96803">
        <w:t>-</w:t>
      </w:r>
      <w:r w:rsidRPr="00A96803">
        <w:tab/>
        <w:t>Otherwise,</w:t>
      </w:r>
      <w:r w:rsidRPr="00A96803">
        <w:rPr>
          <w:i/>
        </w:rPr>
        <w:t xml:space="preserve"> </w:t>
      </w:r>
      <w:r w:rsidRPr="00A96803">
        <w:t>the UE shall perform inter-frequency measurements.</w:t>
      </w:r>
    </w:p>
    <w:p w14:paraId="044EC8E4" w14:textId="77777777" w:rsidR="003A120C" w:rsidRPr="00A96803" w:rsidRDefault="003A120C" w:rsidP="003A120C">
      <w:pPr>
        <w:pStyle w:val="B1"/>
      </w:pPr>
      <w:r w:rsidRPr="00A96803">
        <w:t>-</w:t>
      </w:r>
      <w:r w:rsidRPr="00A96803">
        <w:tab/>
        <w:t xml:space="preserve">If the UE supports relaxed monitoring and </w:t>
      </w:r>
      <w:r w:rsidRPr="00A96803">
        <w:rPr>
          <w:i/>
        </w:rPr>
        <w:t>s-</w:t>
      </w:r>
      <w:proofErr w:type="spellStart"/>
      <w:r w:rsidRPr="00A96803">
        <w:rPr>
          <w:i/>
        </w:rPr>
        <w:t>SearchDeltaP</w:t>
      </w:r>
      <w:proofErr w:type="spellEnd"/>
      <w:r w:rsidRPr="00A96803">
        <w:t xml:space="preserve"> is present in </w:t>
      </w:r>
      <w:r w:rsidRPr="00A96803">
        <w:rPr>
          <w:i/>
        </w:rPr>
        <w:t>SystemInformationBlockType3-NB</w:t>
      </w:r>
      <w:r w:rsidRPr="00A96803">
        <w:t>, the UE may further limit the needed measurements, as specified in clause 5.2.4.12.</w:t>
      </w:r>
    </w:p>
    <w:p w14:paraId="5D7D7FC9" w14:textId="4E90F5BE" w:rsidR="003A120C" w:rsidRPr="00A96803" w:rsidRDefault="003A120C" w:rsidP="003A120C">
      <w:r w:rsidRPr="00A96803">
        <w:t xml:space="preserve">If </w:t>
      </w:r>
      <w:r w:rsidRPr="00A96803">
        <w:rPr>
          <w:i/>
          <w:iCs/>
        </w:rPr>
        <w:t>t-Service</w:t>
      </w:r>
      <w:r w:rsidRPr="00A96803">
        <w:t xml:space="preserve"> is present in </w:t>
      </w:r>
      <w:r w:rsidRPr="00A96803">
        <w:rPr>
          <w:i/>
          <w:iCs/>
        </w:rPr>
        <w:t>SystemInformationBlockType3-NB</w:t>
      </w:r>
      <w:r w:rsidRPr="00A96803">
        <w:t xml:space="preserve"> of the serving cell, UE shall perform intra-frequency or inter-frequency measurements before the time </w:t>
      </w:r>
      <w:r w:rsidRPr="00A96803">
        <w:rPr>
          <w:i/>
          <w:iCs/>
        </w:rPr>
        <w:t>t-Service</w:t>
      </w:r>
      <w:r w:rsidRPr="00A96803">
        <w:t xml:space="preserve"> </w:t>
      </w:r>
      <w:proofErr w:type="gramStart"/>
      <w:r w:rsidRPr="00A96803">
        <w:t>regardless</w:t>
      </w:r>
      <w:proofErr w:type="gramEnd"/>
      <w:r w:rsidRPr="00A96803">
        <w:t xml:space="preserve"> whether the serving cell fulfils </w:t>
      </w:r>
      <w:proofErr w:type="spellStart"/>
      <w:r w:rsidRPr="00A96803">
        <w:t>Srxlev</w:t>
      </w:r>
      <w:proofErr w:type="spellEnd"/>
      <w:r w:rsidRPr="00A96803">
        <w:rPr>
          <w:vertAlign w:val="subscript"/>
        </w:rPr>
        <w:t xml:space="preserve"> </w:t>
      </w:r>
      <w:r w:rsidRPr="00A96803">
        <w:t xml:space="preserve">&gt; </w:t>
      </w:r>
      <w:proofErr w:type="spellStart"/>
      <w:r w:rsidRPr="00A96803">
        <w:t>S</w:t>
      </w:r>
      <w:r w:rsidRPr="00A96803">
        <w:rPr>
          <w:vertAlign w:val="subscript"/>
        </w:rPr>
        <w:t>IntraSearchP</w:t>
      </w:r>
      <w:proofErr w:type="spellEnd"/>
      <w:r w:rsidRPr="00A96803">
        <w:rPr>
          <w:rFonts w:eastAsia="SimSun"/>
        </w:rPr>
        <w:t xml:space="preserve"> or </w:t>
      </w:r>
      <w:proofErr w:type="spellStart"/>
      <w:r w:rsidRPr="00A96803">
        <w:t>Srxlev</w:t>
      </w:r>
      <w:proofErr w:type="spellEnd"/>
      <w:r w:rsidRPr="00A96803">
        <w:t xml:space="preserve"> &gt; </w:t>
      </w:r>
      <w:proofErr w:type="spellStart"/>
      <w:r w:rsidRPr="00A96803">
        <w:t>S</w:t>
      </w:r>
      <w:r w:rsidRPr="00A96803">
        <w:rPr>
          <w:vertAlign w:val="subscript"/>
        </w:rPr>
        <w:t>nonIntraSearchP</w:t>
      </w:r>
      <w:del w:id="29" w:author="Rapporteur" w:date="2022-09-22T11:16:00Z">
        <w:r w:rsidRPr="00A96803" w:rsidDel="00290423">
          <w:rPr>
            <w:rFonts w:eastAsia="SimSun"/>
          </w:rPr>
          <w:delText>,</w:delText>
        </w:r>
        <w:r w:rsidRPr="00A96803" w:rsidDel="00290423">
          <w:delText xml:space="preserve"> and </w:delText>
        </w:r>
      </w:del>
      <w:ins w:id="30" w:author="Rapporteur" w:date="2022-09-22T11:16:00Z">
        <w:r w:rsidR="00290423">
          <w:rPr>
            <w:rFonts w:eastAsia="SimSun"/>
          </w:rPr>
          <w:t>T</w:t>
        </w:r>
      </w:ins>
      <w:del w:id="31" w:author="Rapporteur" w:date="2022-09-22T11:16:00Z">
        <w:r w:rsidRPr="00A96803" w:rsidDel="00290423">
          <w:rPr>
            <w:rFonts w:eastAsia="SimSun"/>
          </w:rPr>
          <w:delText>t</w:delText>
        </w:r>
      </w:del>
      <w:r w:rsidRPr="00A96803">
        <w:rPr>
          <w:rFonts w:eastAsia="SimSun"/>
        </w:rPr>
        <w:t>he</w:t>
      </w:r>
      <w:proofErr w:type="spellEnd"/>
      <w:r w:rsidRPr="00A96803">
        <w:rPr>
          <w:rFonts w:eastAsia="SimSun"/>
        </w:rPr>
        <w:t xml:space="preserve"> exact time to start measurements before </w:t>
      </w:r>
      <w:r w:rsidRPr="00A96803">
        <w:rPr>
          <w:rFonts w:eastAsia="SimSun"/>
          <w:i/>
        </w:rPr>
        <w:t>t-Service</w:t>
      </w:r>
      <w:r w:rsidRPr="00A96803">
        <w:rPr>
          <w:rFonts w:eastAsia="SimSun"/>
        </w:rPr>
        <w:t xml:space="preserve"> is up to UE implementation</w:t>
      </w:r>
      <w:r w:rsidRPr="00A96803">
        <w:t>.</w:t>
      </w:r>
    </w:p>
    <w:p w14:paraId="7D571714" w14:textId="77777777" w:rsidR="00BC13F9" w:rsidRDefault="00BC13F9" w:rsidP="00AA18B1">
      <w:pPr>
        <w:rPr>
          <w:rFonts w:eastAsiaTheme="minorEastAsia"/>
        </w:rPr>
      </w:pPr>
    </w:p>
    <w:p w14:paraId="6DA4E20C" w14:textId="77777777" w:rsidR="00A70615" w:rsidRPr="00B05BB7" w:rsidRDefault="00A70615" w:rsidP="00A70615"/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A70615" w:rsidRPr="00EF5762" w14:paraId="0F9305A7" w14:textId="77777777" w:rsidTr="00F13C7B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6980DC5F" w14:textId="77777777" w:rsidR="00A70615" w:rsidRPr="00EF5762" w:rsidRDefault="00A70615" w:rsidP="00F13C7B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164C82AE" w14:textId="77777777" w:rsidR="00A70615" w:rsidRDefault="00A70615" w:rsidP="00A70615"/>
    <w:p w14:paraId="12E66AA6" w14:textId="77777777" w:rsidR="00835CC3" w:rsidRPr="001D01FD" w:rsidRDefault="00835CC3" w:rsidP="00835CC3">
      <w:pPr>
        <w:pStyle w:val="Heading4"/>
      </w:pPr>
      <w:bookmarkStart w:id="32" w:name="_Toc37235804"/>
      <w:bookmarkStart w:id="33" w:name="_Toc46499510"/>
      <w:bookmarkStart w:id="34" w:name="_Toc52492242"/>
      <w:bookmarkStart w:id="35" w:name="_Toc115457135"/>
      <w:r w:rsidRPr="001D01FD">
        <w:t>5.2.4.7</w:t>
      </w:r>
      <w:r w:rsidRPr="001D01FD">
        <w:tab/>
        <w:t>Cell reselection parameters in system information broadcasts</w:t>
      </w:r>
      <w:bookmarkEnd w:id="32"/>
      <w:bookmarkEnd w:id="33"/>
      <w:bookmarkEnd w:id="34"/>
      <w:bookmarkEnd w:id="35"/>
    </w:p>
    <w:p w14:paraId="424EB8E0" w14:textId="77777777" w:rsidR="00B40428" w:rsidRPr="001D01FD" w:rsidRDefault="00B40428" w:rsidP="00B40428">
      <w:pPr>
        <w:rPr>
          <w:snapToGrid w:val="0"/>
        </w:rPr>
      </w:pPr>
      <w:r w:rsidRPr="001D01FD">
        <w:rPr>
          <w:snapToGrid w:val="0"/>
        </w:rPr>
        <w:t>Cell reselection parameters are broadcast in system information and are read from the serving cell as follows:</w:t>
      </w:r>
    </w:p>
    <w:p w14:paraId="6117416A" w14:textId="77777777" w:rsidR="00B40428" w:rsidRPr="001D01FD" w:rsidRDefault="00B40428" w:rsidP="00B40428">
      <w:pPr>
        <w:rPr>
          <w:rFonts w:eastAsia="Malgun Gothic"/>
          <w:b/>
          <w:lang w:eastAsia="ko-KR"/>
        </w:rPr>
      </w:pPr>
      <w:proofErr w:type="spellStart"/>
      <w:r w:rsidRPr="001D01FD">
        <w:rPr>
          <w:rFonts w:eastAsia="Malgun Gothic"/>
          <w:b/>
          <w:lang w:eastAsia="ko-KR"/>
        </w:rPr>
        <w:t>altCellReselectionPriority</w:t>
      </w:r>
      <w:proofErr w:type="spellEnd"/>
    </w:p>
    <w:p w14:paraId="543569C1" w14:textId="77777777" w:rsidR="00B40428" w:rsidRPr="001D01FD" w:rsidRDefault="00B40428" w:rsidP="00B40428">
      <w:pPr>
        <w:rPr>
          <w:rFonts w:eastAsia="Malgun Gothic"/>
          <w:lang w:eastAsia="ko-KR"/>
        </w:rPr>
      </w:pPr>
      <w:r w:rsidRPr="001D01FD">
        <w:rPr>
          <w:rFonts w:eastAsia="Malgun Gothic"/>
          <w:lang w:eastAsia="ko-KR"/>
        </w:rPr>
        <w:t xml:space="preserve">This specifies the absolute priority of E-UTRAN frequency used by the UE, if </w:t>
      </w:r>
      <w:proofErr w:type="spellStart"/>
      <w:r w:rsidRPr="001D01FD">
        <w:rPr>
          <w:rFonts w:eastAsia="Malgun Gothic"/>
          <w:i/>
          <w:lang w:eastAsia="ko-KR"/>
        </w:rPr>
        <w:t>altFreqPriorities</w:t>
      </w:r>
      <w:proofErr w:type="spellEnd"/>
      <w:r w:rsidRPr="001D01FD">
        <w:rPr>
          <w:rFonts w:eastAsia="Malgun Gothic"/>
          <w:lang w:eastAsia="ko-KR"/>
        </w:rPr>
        <w:t xml:space="preserve"> is configured.</w:t>
      </w:r>
    </w:p>
    <w:p w14:paraId="202700AF" w14:textId="77777777" w:rsidR="00B40428" w:rsidRPr="001D01FD" w:rsidRDefault="00B40428" w:rsidP="00B40428">
      <w:pPr>
        <w:rPr>
          <w:rFonts w:eastAsia="Malgun Gothic"/>
          <w:b/>
          <w:lang w:eastAsia="ko-KR"/>
        </w:rPr>
      </w:pPr>
      <w:proofErr w:type="spellStart"/>
      <w:r w:rsidRPr="001D01FD">
        <w:rPr>
          <w:rFonts w:eastAsia="Malgun Gothic"/>
          <w:b/>
          <w:lang w:eastAsia="ko-KR"/>
        </w:rPr>
        <w:t>altCellReselectionSubPriority</w:t>
      </w:r>
      <w:proofErr w:type="spellEnd"/>
    </w:p>
    <w:p w14:paraId="1351FED0" w14:textId="77777777" w:rsidR="00B40428" w:rsidRPr="001D01FD" w:rsidRDefault="00B40428" w:rsidP="00B40428">
      <w:pPr>
        <w:rPr>
          <w:rFonts w:eastAsia="Malgun Gothic"/>
          <w:lang w:eastAsia="ko-KR"/>
        </w:rPr>
      </w:pPr>
      <w:r w:rsidRPr="001D01FD">
        <w:rPr>
          <w:rFonts w:eastAsia="Malgun Gothic"/>
          <w:lang w:eastAsia="ko-KR"/>
        </w:rPr>
        <w:t xml:space="preserve">This specifies fractional priority value added to </w:t>
      </w:r>
      <w:proofErr w:type="spellStart"/>
      <w:r w:rsidRPr="001D01FD">
        <w:rPr>
          <w:rFonts w:eastAsia="Malgun Gothic"/>
          <w:i/>
          <w:iCs/>
          <w:lang w:eastAsia="ko-KR"/>
        </w:rPr>
        <w:t>altCellReselectionPriority</w:t>
      </w:r>
      <w:proofErr w:type="spellEnd"/>
      <w:r w:rsidRPr="001D01FD">
        <w:rPr>
          <w:rFonts w:eastAsia="Malgun Gothic"/>
          <w:lang w:eastAsia="ko-KR"/>
        </w:rPr>
        <w:t xml:space="preserve"> for E-UTRAN frequency used by the UE, if </w:t>
      </w:r>
      <w:proofErr w:type="spellStart"/>
      <w:r w:rsidRPr="001D01FD">
        <w:rPr>
          <w:rFonts w:eastAsia="Malgun Gothic"/>
          <w:i/>
          <w:lang w:eastAsia="ko-KR"/>
        </w:rPr>
        <w:t>altFreqPriorities</w:t>
      </w:r>
      <w:proofErr w:type="spellEnd"/>
      <w:r w:rsidRPr="001D01FD">
        <w:rPr>
          <w:rFonts w:eastAsia="Malgun Gothic"/>
          <w:lang w:eastAsia="ko-KR"/>
        </w:rPr>
        <w:t xml:space="preserve"> is configured.</w:t>
      </w:r>
    </w:p>
    <w:p w14:paraId="4BA91EBE" w14:textId="77777777" w:rsidR="00B40428" w:rsidRPr="001D01FD" w:rsidRDefault="00B40428" w:rsidP="00B40428">
      <w:pPr>
        <w:rPr>
          <w:b/>
        </w:rPr>
      </w:pPr>
      <w:proofErr w:type="spellStart"/>
      <w:r w:rsidRPr="001D01FD">
        <w:rPr>
          <w:b/>
        </w:rPr>
        <w:t>cellReselectionPriority</w:t>
      </w:r>
      <w:proofErr w:type="spellEnd"/>
    </w:p>
    <w:p w14:paraId="320D4D2B" w14:textId="77777777" w:rsidR="00B40428" w:rsidRPr="001D01FD" w:rsidRDefault="00B40428" w:rsidP="00B40428">
      <w:pPr>
        <w:rPr>
          <w:rFonts w:eastAsia="SimSun"/>
          <w:lang w:eastAsia="zh-CN"/>
        </w:rPr>
      </w:pPr>
      <w:r w:rsidRPr="001D01FD">
        <w:t xml:space="preserve">This specifies the absolute priority for E-UTRAN frequency </w:t>
      </w:r>
      <w:r w:rsidRPr="001D01FD">
        <w:rPr>
          <w:lang w:eastAsia="zh-CN"/>
        </w:rPr>
        <w:t xml:space="preserve">or NR frequency </w:t>
      </w:r>
      <w:r w:rsidRPr="001D01FD">
        <w:t>or</w:t>
      </w:r>
      <w:r w:rsidRPr="001D01FD">
        <w:rPr>
          <w:rFonts w:eastAsia="SimSun"/>
          <w:lang w:eastAsia="zh-CN"/>
        </w:rPr>
        <w:t xml:space="preserve"> UTRAN frequency or group of GERAN frequencies or band class of CDMA2000 HRPD or band class of CDMA2000 1xRTT.</w:t>
      </w:r>
    </w:p>
    <w:p w14:paraId="435644E9" w14:textId="77777777" w:rsidR="00B40428" w:rsidRPr="001D01FD" w:rsidRDefault="00B40428" w:rsidP="00B40428">
      <w:pPr>
        <w:rPr>
          <w:rFonts w:eastAsia="SimSun"/>
          <w:b/>
          <w:lang w:eastAsia="zh-CN"/>
        </w:rPr>
      </w:pPr>
      <w:proofErr w:type="spellStart"/>
      <w:r w:rsidRPr="001D01FD">
        <w:rPr>
          <w:rFonts w:eastAsia="SimSun"/>
          <w:b/>
          <w:lang w:eastAsia="zh-CN"/>
        </w:rPr>
        <w:t>cellReselectionSubPriority</w:t>
      </w:r>
      <w:proofErr w:type="spellEnd"/>
    </w:p>
    <w:p w14:paraId="5F9E73C3" w14:textId="77777777" w:rsidR="00B40428" w:rsidRPr="001D01FD" w:rsidRDefault="00B40428" w:rsidP="00B40428">
      <w:r w:rsidRPr="001D01FD">
        <w:t xml:space="preserve">This specifies the fractional priority value added to </w:t>
      </w:r>
      <w:proofErr w:type="spellStart"/>
      <w:r w:rsidRPr="001D01FD">
        <w:t>cellReselectionPriority</w:t>
      </w:r>
      <w:proofErr w:type="spellEnd"/>
      <w:r w:rsidRPr="001D01FD">
        <w:t xml:space="preserve"> for E-UTRAN frequency</w:t>
      </w:r>
      <w:r w:rsidRPr="001D01FD">
        <w:rPr>
          <w:lang w:eastAsia="zh-CN"/>
        </w:rPr>
        <w:t xml:space="preserve"> or NR frequency</w:t>
      </w:r>
      <w:r w:rsidRPr="001D01FD">
        <w:t>.</w:t>
      </w:r>
    </w:p>
    <w:p w14:paraId="5CCBE6DD" w14:textId="77777777" w:rsidR="00B40428" w:rsidRPr="001D01FD" w:rsidRDefault="00B40428" w:rsidP="00B40428">
      <w:pPr>
        <w:rPr>
          <w:b/>
        </w:rPr>
      </w:pPr>
      <w:proofErr w:type="spellStart"/>
      <w:r w:rsidRPr="001D01FD">
        <w:rPr>
          <w:b/>
        </w:rPr>
        <w:t>nrs-PowerOffsetNonAnchor</w:t>
      </w:r>
      <w:proofErr w:type="spellEnd"/>
    </w:p>
    <w:p w14:paraId="1564A320" w14:textId="77777777" w:rsidR="00B40428" w:rsidRPr="001D01FD" w:rsidRDefault="00B40428" w:rsidP="00B40428">
      <w:pPr>
        <w:rPr>
          <w:b/>
          <w:bCs/>
        </w:rPr>
      </w:pPr>
      <w:r w:rsidRPr="001D01FD">
        <w:t xml:space="preserve">This specifies the </w:t>
      </w:r>
      <w:r w:rsidRPr="001D01FD">
        <w:rPr>
          <w:rFonts w:cs="Arial"/>
        </w:rPr>
        <w:t>power offset of the downlink narrowband reference-signal EPRE of the anchor/non-anchor carrier relative to the anchor carrier for NB-IoT UE.</w:t>
      </w:r>
    </w:p>
    <w:p w14:paraId="50D2B93F" w14:textId="77777777" w:rsidR="00B40428" w:rsidRPr="001D01FD" w:rsidRDefault="00B40428" w:rsidP="00B40428">
      <w:pPr>
        <w:rPr>
          <w:b/>
        </w:rPr>
      </w:pPr>
      <w:proofErr w:type="spellStart"/>
      <w:r w:rsidRPr="001D01FD">
        <w:rPr>
          <w:b/>
        </w:rPr>
        <w:t>Poffset</w:t>
      </w:r>
      <w:proofErr w:type="spellEnd"/>
    </w:p>
    <w:p w14:paraId="3F198FB0" w14:textId="77777777" w:rsidR="00B40428" w:rsidRPr="001D01FD" w:rsidRDefault="00B40428" w:rsidP="00B40428">
      <w:pPr>
        <w:rPr>
          <w:b/>
          <w:bCs/>
        </w:rPr>
      </w:pPr>
      <w:r w:rsidRPr="001D01FD">
        <w:t>This specifies the offset for 14 dBm power class for BL or NB-IoT UE.</w:t>
      </w:r>
    </w:p>
    <w:p w14:paraId="52AA18B2" w14:textId="77777777" w:rsidR="00B40428" w:rsidRPr="001D01FD" w:rsidRDefault="00B40428" w:rsidP="00B40428">
      <w:pPr>
        <w:rPr>
          <w:b/>
          <w:bCs/>
          <w:vertAlign w:val="subscript"/>
        </w:rPr>
      </w:pPr>
      <w:proofErr w:type="spellStart"/>
      <w:r w:rsidRPr="001D01FD">
        <w:rPr>
          <w:b/>
          <w:bCs/>
        </w:rPr>
        <w:t>Qoffset</w:t>
      </w:r>
      <w:r w:rsidRPr="001D01FD">
        <w:rPr>
          <w:b/>
          <w:bCs/>
          <w:vertAlign w:val="subscript"/>
        </w:rPr>
        <w:t>authorization</w:t>
      </w:r>
      <w:proofErr w:type="spellEnd"/>
    </w:p>
    <w:p w14:paraId="6282429F" w14:textId="77777777" w:rsidR="00B40428" w:rsidRPr="001D01FD" w:rsidRDefault="00B40428" w:rsidP="00B40428">
      <w:r w:rsidRPr="001D01FD">
        <w:t>This specifies the offset for enhanced coverage authorization for NB-IoT.</w:t>
      </w:r>
    </w:p>
    <w:p w14:paraId="3A42C56C" w14:textId="77777777" w:rsidR="00B40428" w:rsidRPr="001D01FD" w:rsidRDefault="00B40428" w:rsidP="00B40428">
      <w:pPr>
        <w:rPr>
          <w:b/>
        </w:rPr>
      </w:pPr>
      <w:proofErr w:type="spellStart"/>
      <w:r w:rsidRPr="001D01FD">
        <w:rPr>
          <w:b/>
        </w:rPr>
        <w:t>Qoffset</w:t>
      </w:r>
      <w:r w:rsidRPr="001D01FD">
        <w:rPr>
          <w:b/>
          <w:vertAlign w:val="subscript"/>
        </w:rPr>
        <w:t>s,n</w:t>
      </w:r>
      <w:proofErr w:type="spellEnd"/>
    </w:p>
    <w:p w14:paraId="2E9C9D26" w14:textId="77777777" w:rsidR="00B40428" w:rsidRPr="001D01FD" w:rsidRDefault="00B40428" w:rsidP="00B40428">
      <w:r w:rsidRPr="001D01FD">
        <w:t>This specifies the offset</w:t>
      </w:r>
      <w:r w:rsidRPr="001D01FD">
        <w:rPr>
          <w:vertAlign w:val="subscript"/>
        </w:rPr>
        <w:t xml:space="preserve"> </w:t>
      </w:r>
      <w:r w:rsidRPr="001D01FD">
        <w:t>between the two cells.</w:t>
      </w:r>
    </w:p>
    <w:p w14:paraId="49457746" w14:textId="77777777" w:rsidR="00B40428" w:rsidRPr="001D01FD" w:rsidRDefault="00B40428" w:rsidP="00B40428">
      <w:proofErr w:type="spellStart"/>
      <w:r w:rsidRPr="001D01FD">
        <w:rPr>
          <w:b/>
        </w:rPr>
        <w:t>Qoffset</w:t>
      </w:r>
      <w:r w:rsidRPr="001D01FD">
        <w:rPr>
          <w:b/>
          <w:vertAlign w:val="subscript"/>
        </w:rPr>
        <w:t>frequency</w:t>
      </w:r>
      <w:proofErr w:type="spellEnd"/>
    </w:p>
    <w:p w14:paraId="08FD8250" w14:textId="77777777" w:rsidR="00B40428" w:rsidRPr="001D01FD" w:rsidRDefault="00B40428" w:rsidP="00B40428">
      <w:r w:rsidRPr="001D01FD">
        <w:t>Frequency specific offset for equal priority E-UTRAN frequencies.</w:t>
      </w:r>
    </w:p>
    <w:p w14:paraId="007CEE4A" w14:textId="77777777" w:rsidR="00B40428" w:rsidRPr="001D01FD" w:rsidRDefault="00B40428" w:rsidP="00B40428">
      <w:pPr>
        <w:rPr>
          <w:b/>
          <w:vertAlign w:val="subscript"/>
          <w:lang w:eastAsia="zh-CN"/>
        </w:rPr>
      </w:pPr>
      <w:proofErr w:type="spellStart"/>
      <w:r w:rsidRPr="001D01FD">
        <w:rPr>
          <w:b/>
          <w:lang w:eastAsia="zh-CN"/>
        </w:rPr>
        <w:t>Qoffset</w:t>
      </w:r>
      <w:r w:rsidRPr="001D01FD">
        <w:rPr>
          <w:b/>
          <w:vertAlign w:val="subscript"/>
          <w:lang w:eastAsia="zh-CN"/>
        </w:rPr>
        <w:t>scptm</w:t>
      </w:r>
      <w:proofErr w:type="spellEnd"/>
    </w:p>
    <w:p w14:paraId="53CE3B56" w14:textId="77777777" w:rsidR="00B40428" w:rsidRPr="001D01FD" w:rsidRDefault="00B40428" w:rsidP="00B40428">
      <w:r w:rsidRPr="001D01FD">
        <w:t xml:space="preserve">This specifies the </w:t>
      </w:r>
      <w:r w:rsidRPr="001D01FD">
        <w:rPr>
          <w:lang w:eastAsia="zh-CN"/>
        </w:rPr>
        <w:t>offset to be used for cell re-selection for SC-PTM service reception for BL UE, UE in enhanced coverage and NB-IoT UE</w:t>
      </w:r>
      <w:r w:rsidRPr="001D01FD">
        <w:t>. The same offset is applicable to all frequencies providing MBMS services via SC-PTM.</w:t>
      </w:r>
    </w:p>
    <w:p w14:paraId="29C743C3" w14:textId="77777777" w:rsidR="00B40428" w:rsidRPr="001D01FD" w:rsidRDefault="00B40428" w:rsidP="00B40428">
      <w:pPr>
        <w:rPr>
          <w:b/>
        </w:rPr>
      </w:pPr>
      <w:proofErr w:type="spellStart"/>
      <w:r w:rsidRPr="001D01FD">
        <w:rPr>
          <w:b/>
        </w:rPr>
        <w:t>Qoffset</w:t>
      </w:r>
      <w:r w:rsidRPr="001D01FD">
        <w:rPr>
          <w:b/>
          <w:vertAlign w:val="subscript"/>
        </w:rPr>
        <w:t>temp</w:t>
      </w:r>
      <w:proofErr w:type="spellEnd"/>
    </w:p>
    <w:p w14:paraId="5C7F55E5" w14:textId="77777777" w:rsidR="00B40428" w:rsidRPr="001D01FD" w:rsidRDefault="00B40428" w:rsidP="00B40428">
      <w:r w:rsidRPr="001D01FD">
        <w:t>This specifies the additional offset to be used for cell selection and re-selection. It is temporarily used in case the T300 expires consecutively on the cell as specified in TS 36.331 [3].</w:t>
      </w:r>
    </w:p>
    <w:p w14:paraId="1C0F2C07" w14:textId="77777777" w:rsidR="00B40428" w:rsidRPr="001D01FD" w:rsidRDefault="00B40428" w:rsidP="00B40428">
      <w:pPr>
        <w:rPr>
          <w:b/>
        </w:rPr>
      </w:pPr>
      <w:proofErr w:type="spellStart"/>
      <w:r w:rsidRPr="001D01FD">
        <w:rPr>
          <w:b/>
        </w:rPr>
        <w:t>Q</w:t>
      </w:r>
      <w:r w:rsidRPr="001D01FD">
        <w:rPr>
          <w:b/>
          <w:vertAlign w:val="subscript"/>
        </w:rPr>
        <w:t>hyst</w:t>
      </w:r>
      <w:proofErr w:type="spellEnd"/>
    </w:p>
    <w:p w14:paraId="0D18C95C" w14:textId="77777777" w:rsidR="00B40428" w:rsidRPr="001D01FD" w:rsidRDefault="00B40428" w:rsidP="00B40428">
      <w:r w:rsidRPr="001D01FD">
        <w:t>This specifies the hysteresis value for ranking criteria.</w:t>
      </w:r>
    </w:p>
    <w:p w14:paraId="0AF18679" w14:textId="77777777" w:rsidR="00B40428" w:rsidRPr="001D01FD" w:rsidRDefault="00B40428" w:rsidP="00B40428">
      <w:pPr>
        <w:rPr>
          <w:b/>
        </w:rPr>
      </w:pPr>
      <w:proofErr w:type="spellStart"/>
      <w:r w:rsidRPr="001D01FD">
        <w:rPr>
          <w:b/>
        </w:rPr>
        <w:t>Q</w:t>
      </w:r>
      <w:r w:rsidRPr="001D01FD">
        <w:rPr>
          <w:b/>
          <w:vertAlign w:val="subscript"/>
        </w:rPr>
        <w:t>qualmin</w:t>
      </w:r>
      <w:proofErr w:type="spellEnd"/>
    </w:p>
    <w:p w14:paraId="6EC07E56" w14:textId="77777777" w:rsidR="00B40428" w:rsidRPr="001D01FD" w:rsidRDefault="00B40428" w:rsidP="00B40428">
      <w:r w:rsidRPr="001D01FD">
        <w:t xml:space="preserve">This specifies the minimum required quality level in the cell in </w:t>
      </w:r>
      <w:proofErr w:type="spellStart"/>
      <w:r w:rsidRPr="001D01FD">
        <w:t>dB.</w:t>
      </w:r>
      <w:proofErr w:type="spellEnd"/>
    </w:p>
    <w:p w14:paraId="69BB93CA" w14:textId="77777777" w:rsidR="00B40428" w:rsidRPr="001D01FD" w:rsidRDefault="00B40428" w:rsidP="00B40428">
      <w:pPr>
        <w:rPr>
          <w:b/>
        </w:rPr>
      </w:pPr>
      <w:proofErr w:type="spellStart"/>
      <w:r w:rsidRPr="001D01FD">
        <w:rPr>
          <w:b/>
        </w:rPr>
        <w:t>Q</w:t>
      </w:r>
      <w:r w:rsidRPr="001D01FD">
        <w:rPr>
          <w:b/>
          <w:vertAlign w:val="subscript"/>
        </w:rPr>
        <w:t>qualmin_CE</w:t>
      </w:r>
      <w:proofErr w:type="spellEnd"/>
      <w:r w:rsidRPr="001D01FD">
        <w:rPr>
          <w:b/>
          <w:vertAlign w:val="subscript"/>
        </w:rPr>
        <w:t xml:space="preserve">, </w:t>
      </w:r>
      <w:r w:rsidRPr="001D01FD">
        <w:rPr>
          <w:b/>
        </w:rPr>
        <w:t>Q</w:t>
      </w:r>
      <w:r w:rsidRPr="001D01FD">
        <w:rPr>
          <w:b/>
          <w:vertAlign w:val="subscript"/>
        </w:rPr>
        <w:t>qualmin_CE1</w:t>
      </w:r>
    </w:p>
    <w:p w14:paraId="5C21919C" w14:textId="77777777" w:rsidR="00B40428" w:rsidRPr="001D01FD" w:rsidRDefault="00B40428" w:rsidP="00B40428">
      <w:pPr>
        <w:rPr>
          <w:b/>
        </w:rPr>
      </w:pPr>
      <w:r w:rsidRPr="001D01FD">
        <w:t xml:space="preserve">This specifies the coverage specific minimum required quality level in the cell in </w:t>
      </w:r>
      <w:proofErr w:type="spellStart"/>
      <w:r w:rsidRPr="001D01FD">
        <w:t>dB.</w:t>
      </w:r>
      <w:proofErr w:type="spellEnd"/>
    </w:p>
    <w:p w14:paraId="0EDBF6BA" w14:textId="77777777" w:rsidR="00B40428" w:rsidRPr="001D01FD" w:rsidRDefault="00B40428" w:rsidP="00B40428">
      <w:pPr>
        <w:rPr>
          <w:b/>
        </w:rPr>
      </w:pPr>
      <w:proofErr w:type="spellStart"/>
      <w:r w:rsidRPr="001D01FD">
        <w:rPr>
          <w:b/>
        </w:rPr>
        <w:t>Q</w:t>
      </w:r>
      <w:r w:rsidRPr="001D01FD">
        <w:rPr>
          <w:b/>
          <w:vertAlign w:val="subscript"/>
        </w:rPr>
        <w:t>rxlevmin</w:t>
      </w:r>
      <w:proofErr w:type="spellEnd"/>
    </w:p>
    <w:p w14:paraId="2794E403" w14:textId="77777777" w:rsidR="00B40428" w:rsidRPr="001D01FD" w:rsidRDefault="00B40428" w:rsidP="00B40428">
      <w:r w:rsidRPr="001D01FD">
        <w:t>This specifies the minimum required Rx level in the cell in dBm.</w:t>
      </w:r>
    </w:p>
    <w:p w14:paraId="15FC0189" w14:textId="77777777" w:rsidR="00B40428" w:rsidRPr="001D01FD" w:rsidRDefault="00B40428" w:rsidP="00B40428">
      <w:pPr>
        <w:rPr>
          <w:b/>
        </w:rPr>
      </w:pPr>
      <w:proofErr w:type="spellStart"/>
      <w:r w:rsidRPr="001D01FD">
        <w:rPr>
          <w:b/>
        </w:rPr>
        <w:t>Q</w:t>
      </w:r>
      <w:r w:rsidRPr="001D01FD">
        <w:rPr>
          <w:b/>
          <w:vertAlign w:val="subscript"/>
        </w:rPr>
        <w:t>rxlevmin_CE</w:t>
      </w:r>
      <w:proofErr w:type="spellEnd"/>
      <w:r w:rsidRPr="001D01FD">
        <w:rPr>
          <w:b/>
          <w:vertAlign w:val="subscript"/>
        </w:rPr>
        <w:t xml:space="preserve">, </w:t>
      </w:r>
      <w:r w:rsidRPr="001D01FD">
        <w:rPr>
          <w:b/>
        </w:rPr>
        <w:t>Q</w:t>
      </w:r>
      <w:r w:rsidRPr="001D01FD">
        <w:rPr>
          <w:b/>
          <w:vertAlign w:val="subscript"/>
        </w:rPr>
        <w:t>rxlevmin_CE1</w:t>
      </w:r>
    </w:p>
    <w:p w14:paraId="7FD3B251" w14:textId="77777777" w:rsidR="00B40428" w:rsidRPr="001D01FD" w:rsidRDefault="00B40428" w:rsidP="00B40428">
      <w:pPr>
        <w:rPr>
          <w:b/>
        </w:rPr>
      </w:pPr>
      <w:r w:rsidRPr="001D01FD">
        <w:t>This specifies the coverage specific minimum required Rx level in the cell in dBm.</w:t>
      </w:r>
    </w:p>
    <w:p w14:paraId="776CCD8D" w14:textId="77777777" w:rsidR="00B40428" w:rsidRPr="001D01FD" w:rsidRDefault="00B40428" w:rsidP="00B40428">
      <w:pPr>
        <w:rPr>
          <w:b/>
          <w:lang w:eastAsia="zh-CN"/>
        </w:rPr>
      </w:pPr>
      <w:proofErr w:type="spellStart"/>
      <w:r w:rsidRPr="001D01FD">
        <w:rPr>
          <w:b/>
          <w:lang w:eastAsia="zh-CN"/>
        </w:rPr>
        <w:t>RedistributionFactorFreq</w:t>
      </w:r>
      <w:proofErr w:type="spellEnd"/>
    </w:p>
    <w:p w14:paraId="24168B71" w14:textId="77777777" w:rsidR="00B40428" w:rsidRPr="001D01FD" w:rsidRDefault="00B40428" w:rsidP="00B40428">
      <w:pPr>
        <w:rPr>
          <w:lang w:eastAsia="zh-CN"/>
        </w:rPr>
      </w:pPr>
      <w:r w:rsidRPr="001D01FD">
        <w:t>This specifies</w:t>
      </w:r>
      <w:r w:rsidRPr="001D01FD">
        <w:rPr>
          <w:lang w:eastAsia="zh-CN"/>
        </w:rPr>
        <w:t xml:space="preserve"> the redistribution factor for a neighbour E-UTRAN frequency.</w:t>
      </w:r>
    </w:p>
    <w:p w14:paraId="0FF03336" w14:textId="77777777" w:rsidR="00B40428" w:rsidRPr="001D01FD" w:rsidRDefault="00B40428" w:rsidP="00B40428">
      <w:pPr>
        <w:rPr>
          <w:b/>
          <w:lang w:eastAsia="zh-CN"/>
        </w:rPr>
      </w:pPr>
      <w:proofErr w:type="spellStart"/>
      <w:r w:rsidRPr="001D01FD">
        <w:rPr>
          <w:b/>
          <w:lang w:eastAsia="zh-CN"/>
        </w:rPr>
        <w:t>RedistributionFactorCell</w:t>
      </w:r>
      <w:proofErr w:type="spellEnd"/>
    </w:p>
    <w:p w14:paraId="0CE96B33" w14:textId="77777777" w:rsidR="00B40428" w:rsidRPr="001D01FD" w:rsidRDefault="00B40428" w:rsidP="00B40428">
      <w:pPr>
        <w:rPr>
          <w:lang w:eastAsia="zh-CN"/>
        </w:rPr>
      </w:pPr>
      <w:r w:rsidRPr="001D01FD">
        <w:t>This specifies</w:t>
      </w:r>
      <w:r w:rsidRPr="001D01FD">
        <w:rPr>
          <w:lang w:eastAsia="zh-CN"/>
        </w:rPr>
        <w:t xml:space="preserve"> the redistribution factor for a neighbour E-UTRAN cell.</w:t>
      </w:r>
    </w:p>
    <w:p w14:paraId="71C22910" w14:textId="77777777" w:rsidR="00B40428" w:rsidRPr="001D01FD" w:rsidRDefault="00B40428" w:rsidP="00B40428">
      <w:pPr>
        <w:rPr>
          <w:b/>
          <w:lang w:eastAsia="zh-CN"/>
        </w:rPr>
      </w:pPr>
      <w:proofErr w:type="spellStart"/>
      <w:r w:rsidRPr="001D01FD">
        <w:rPr>
          <w:b/>
          <w:lang w:eastAsia="zh-CN"/>
        </w:rPr>
        <w:t>RedistributionFactorServing</w:t>
      </w:r>
      <w:proofErr w:type="spellEnd"/>
    </w:p>
    <w:p w14:paraId="40AE4B17" w14:textId="77777777" w:rsidR="00B40428" w:rsidRPr="001D01FD" w:rsidRDefault="00B40428" w:rsidP="00B40428">
      <w:r w:rsidRPr="001D01FD">
        <w:t>This specifies</w:t>
      </w:r>
      <w:r w:rsidRPr="001D01FD">
        <w:rPr>
          <w:lang w:eastAsia="zh-CN"/>
        </w:rPr>
        <w:t xml:space="preserve"> the redistribution factor for serving cell or serving frequency.</w:t>
      </w:r>
    </w:p>
    <w:p w14:paraId="798389FE" w14:textId="77777777" w:rsidR="00B40428" w:rsidRPr="001D01FD" w:rsidRDefault="00B40428" w:rsidP="00B40428">
      <w:pPr>
        <w:rPr>
          <w:bCs/>
        </w:rPr>
      </w:pPr>
      <w:proofErr w:type="spellStart"/>
      <w:r w:rsidRPr="001D01FD">
        <w:rPr>
          <w:b/>
        </w:rPr>
        <w:t>Treselection</w:t>
      </w:r>
      <w:r w:rsidRPr="001D01FD">
        <w:rPr>
          <w:b/>
          <w:vertAlign w:val="subscript"/>
        </w:rPr>
        <w:t>RAT</w:t>
      </w:r>
      <w:proofErr w:type="spellEnd"/>
    </w:p>
    <w:p w14:paraId="4651D0E8" w14:textId="77777777" w:rsidR="00B40428" w:rsidRPr="001D01FD" w:rsidRDefault="00B40428" w:rsidP="00B40428">
      <w:r w:rsidRPr="001D01FD">
        <w:t xml:space="preserve">This specifies the cell reselection timer value. For each target E-UTRA frequency and for each RAT (other than E-UTRA) a specific value for the cell reselection timer is defined, which is applicable when evaluating reselection within E-UTRAN or towards other RAT (i.e. </w:t>
      </w:r>
      <w:proofErr w:type="spellStart"/>
      <w:r w:rsidRPr="001D01FD">
        <w:t>Treselection</w:t>
      </w:r>
      <w:r w:rsidRPr="001D01FD">
        <w:rPr>
          <w:vertAlign w:val="subscript"/>
        </w:rPr>
        <w:t>RAT</w:t>
      </w:r>
      <w:proofErr w:type="spellEnd"/>
      <w:r w:rsidRPr="001D01FD">
        <w:t xml:space="preserve"> for E-UTRAN is </w:t>
      </w:r>
      <w:proofErr w:type="spellStart"/>
      <w:r w:rsidRPr="001D01FD">
        <w:t>Treselection</w:t>
      </w:r>
      <w:r w:rsidRPr="001D01FD">
        <w:rPr>
          <w:vertAlign w:val="subscript"/>
        </w:rPr>
        <w:t>EUTRA</w:t>
      </w:r>
      <w:proofErr w:type="spellEnd"/>
      <w:r w:rsidRPr="001D01FD">
        <w:t xml:space="preserve">, for NR </w:t>
      </w:r>
      <w:proofErr w:type="spellStart"/>
      <w:r w:rsidRPr="001D01FD">
        <w:t>Treselection</w:t>
      </w:r>
      <w:r w:rsidRPr="001D01FD">
        <w:rPr>
          <w:vertAlign w:val="subscript"/>
        </w:rPr>
        <w:t>NR</w:t>
      </w:r>
      <w:proofErr w:type="spellEnd"/>
      <w:r w:rsidRPr="001D01FD">
        <w:rPr>
          <w:vertAlign w:val="subscript"/>
        </w:rPr>
        <w:t>,</w:t>
      </w:r>
      <w:r w:rsidRPr="001D01FD">
        <w:t xml:space="preserve"> for UTRAN </w:t>
      </w:r>
      <w:proofErr w:type="spellStart"/>
      <w:r w:rsidRPr="001D01FD">
        <w:t>Treselection</w:t>
      </w:r>
      <w:r w:rsidRPr="001D01FD">
        <w:rPr>
          <w:vertAlign w:val="subscript"/>
        </w:rPr>
        <w:t>UTRA</w:t>
      </w:r>
      <w:proofErr w:type="spellEnd"/>
      <w:r w:rsidRPr="001D01FD">
        <w:t xml:space="preserve"> for GERAN </w:t>
      </w:r>
      <w:proofErr w:type="spellStart"/>
      <w:r w:rsidRPr="001D01FD">
        <w:t>Treselection</w:t>
      </w:r>
      <w:r w:rsidRPr="001D01FD">
        <w:rPr>
          <w:vertAlign w:val="subscript"/>
        </w:rPr>
        <w:t>GERA</w:t>
      </w:r>
      <w:proofErr w:type="spellEnd"/>
      <w:r w:rsidRPr="001D01FD">
        <w:t xml:space="preserve">, for </w:t>
      </w:r>
      <w:proofErr w:type="spellStart"/>
      <w:r w:rsidRPr="001D01FD">
        <w:t>Treselection</w:t>
      </w:r>
      <w:r w:rsidRPr="001D01FD">
        <w:rPr>
          <w:vertAlign w:val="subscript"/>
        </w:rPr>
        <w:t>CDMA_HRPD</w:t>
      </w:r>
      <w:proofErr w:type="spellEnd"/>
      <w:r w:rsidRPr="001D01FD">
        <w:t>, and for Treselection</w:t>
      </w:r>
      <w:r w:rsidRPr="001D01FD">
        <w:rPr>
          <w:vertAlign w:val="subscript"/>
        </w:rPr>
        <w:t>CDMA_1xRTT</w:t>
      </w:r>
      <w:r w:rsidRPr="001D01FD">
        <w:t>). For NB-IoT intra-frequency and inter-frequency specific values for the cell reselection timer are defined, which are applicable when evaluating reselection within NB-IoT.</w:t>
      </w:r>
    </w:p>
    <w:p w14:paraId="4BC82308" w14:textId="77777777" w:rsidR="00B40428" w:rsidRPr="001D01FD" w:rsidRDefault="00B40428" w:rsidP="00B40428">
      <w:pPr>
        <w:pStyle w:val="NO"/>
        <w:ind w:left="851" w:hanging="567"/>
      </w:pPr>
      <w:r w:rsidRPr="001D01FD">
        <w:t>NOTE:</w:t>
      </w:r>
      <w:r w:rsidRPr="001D01FD">
        <w:tab/>
      </w:r>
      <w:proofErr w:type="spellStart"/>
      <w:r w:rsidRPr="001D01FD">
        <w:t>Treselection</w:t>
      </w:r>
      <w:r w:rsidRPr="001D01FD">
        <w:rPr>
          <w:vertAlign w:val="subscript"/>
        </w:rPr>
        <w:t>RAT</w:t>
      </w:r>
      <w:proofErr w:type="spellEnd"/>
      <w:r w:rsidRPr="001D01FD">
        <w:rPr>
          <w:vertAlign w:val="subscript"/>
        </w:rPr>
        <w:t xml:space="preserve"> </w:t>
      </w:r>
      <w:r w:rsidRPr="001D01FD">
        <w:t>is not sent on system information, but used in reselection rules by the UE for each RAT.</w:t>
      </w:r>
    </w:p>
    <w:p w14:paraId="57F4C013" w14:textId="77777777" w:rsidR="00B40428" w:rsidRPr="001D01FD" w:rsidRDefault="00B40428" w:rsidP="00B40428">
      <w:pPr>
        <w:rPr>
          <w:b/>
          <w:bCs/>
          <w:vertAlign w:val="subscript"/>
        </w:rPr>
      </w:pPr>
      <w:proofErr w:type="spellStart"/>
      <w:r w:rsidRPr="001D01FD">
        <w:rPr>
          <w:b/>
        </w:rPr>
        <w:t>Treselection</w:t>
      </w:r>
      <w:r w:rsidRPr="001D01FD">
        <w:rPr>
          <w:b/>
          <w:vertAlign w:val="subscript"/>
          <w:lang w:eastAsia="zh-CN"/>
        </w:rPr>
        <w:t>EUTRA</w:t>
      </w:r>
      <w:proofErr w:type="spellEnd"/>
      <w:r w:rsidRPr="001D01FD">
        <w:rPr>
          <w:b/>
          <w:vertAlign w:val="subscript"/>
          <w:lang w:eastAsia="zh-CN"/>
        </w:rPr>
        <w:t>_ CE</w:t>
      </w:r>
    </w:p>
    <w:p w14:paraId="63796E65" w14:textId="77777777" w:rsidR="00B40428" w:rsidRPr="001D01FD" w:rsidRDefault="00B40428" w:rsidP="00B40428">
      <w:r w:rsidRPr="001D01FD">
        <w:t>This specifies the cell reselection timer value</w:t>
      </w:r>
      <w:r w:rsidRPr="001D01FD">
        <w:rPr>
          <w:lang w:eastAsia="zh-CN"/>
        </w:rPr>
        <w:t xml:space="preserve"> </w:t>
      </w:r>
      <w:proofErr w:type="spellStart"/>
      <w:r w:rsidRPr="001D01FD">
        <w:t>Treselection</w:t>
      </w:r>
      <w:r w:rsidRPr="001D01FD">
        <w:rPr>
          <w:vertAlign w:val="subscript"/>
        </w:rPr>
        <w:t>RAT</w:t>
      </w:r>
      <w:proofErr w:type="spellEnd"/>
      <w:r w:rsidRPr="001D01FD">
        <w:rPr>
          <w:vertAlign w:val="subscript"/>
          <w:lang w:eastAsia="zh-CN"/>
        </w:rPr>
        <w:t xml:space="preserve"> </w:t>
      </w:r>
      <w:r w:rsidRPr="001D01FD">
        <w:rPr>
          <w:lang w:eastAsia="zh-CN"/>
        </w:rPr>
        <w:t>for E-UTRAN when a neighbour cell is evaluated for camping in enhanced coverage</w:t>
      </w:r>
      <w:r w:rsidRPr="001D01FD">
        <w:t>. The parameter can be set per E-UTRAN frequency</w:t>
      </w:r>
      <w:r w:rsidRPr="001D01FD">
        <w:rPr>
          <w:lang w:eastAsia="zh-CN"/>
        </w:rPr>
        <w:t>.</w:t>
      </w:r>
    </w:p>
    <w:p w14:paraId="448CFC32" w14:textId="77777777" w:rsidR="00B40428" w:rsidRPr="001D01FD" w:rsidRDefault="00B40428" w:rsidP="00B40428">
      <w:pPr>
        <w:rPr>
          <w:b/>
          <w:bCs/>
          <w:vertAlign w:val="subscript"/>
        </w:rPr>
      </w:pPr>
      <w:proofErr w:type="spellStart"/>
      <w:r w:rsidRPr="001D01FD">
        <w:rPr>
          <w:b/>
          <w:bCs/>
        </w:rPr>
        <w:t>Treselection</w:t>
      </w:r>
      <w:r w:rsidRPr="001D01FD">
        <w:rPr>
          <w:b/>
          <w:bCs/>
          <w:vertAlign w:val="subscript"/>
        </w:rPr>
        <w:t>EUTRA</w:t>
      </w:r>
      <w:proofErr w:type="spellEnd"/>
    </w:p>
    <w:p w14:paraId="6FB3EC64" w14:textId="77777777" w:rsidR="00B40428" w:rsidRPr="001D01FD" w:rsidRDefault="00B40428" w:rsidP="00B40428">
      <w:r w:rsidRPr="001D01FD">
        <w:t xml:space="preserve">This specifies the cell reselection timer value </w:t>
      </w:r>
      <w:proofErr w:type="spellStart"/>
      <w:r w:rsidRPr="001D01FD">
        <w:t>Treselection</w:t>
      </w:r>
      <w:r w:rsidRPr="001D01FD">
        <w:rPr>
          <w:vertAlign w:val="subscript"/>
        </w:rPr>
        <w:t>RAT</w:t>
      </w:r>
      <w:proofErr w:type="spellEnd"/>
      <w:r w:rsidRPr="001D01FD">
        <w:t xml:space="preserve"> for E-UTRAN. The parameter can be set per E-UTRAN frequency TS 36.331 [3].</w:t>
      </w:r>
    </w:p>
    <w:p w14:paraId="6480BD8C" w14:textId="77777777" w:rsidR="00B40428" w:rsidRPr="001D01FD" w:rsidRDefault="00B40428" w:rsidP="00B40428">
      <w:pPr>
        <w:rPr>
          <w:b/>
          <w:bCs/>
          <w:vertAlign w:val="subscript"/>
        </w:rPr>
      </w:pPr>
      <w:proofErr w:type="spellStart"/>
      <w:r w:rsidRPr="001D01FD">
        <w:rPr>
          <w:b/>
          <w:bCs/>
        </w:rPr>
        <w:t>Treselection</w:t>
      </w:r>
      <w:r w:rsidRPr="001D01FD">
        <w:rPr>
          <w:b/>
          <w:bCs/>
          <w:vertAlign w:val="subscript"/>
        </w:rPr>
        <w:t>NR</w:t>
      </w:r>
      <w:proofErr w:type="spellEnd"/>
    </w:p>
    <w:p w14:paraId="39F4A290" w14:textId="77777777" w:rsidR="00B40428" w:rsidRPr="001D01FD" w:rsidRDefault="00B40428" w:rsidP="00B40428">
      <w:r w:rsidRPr="001D01FD">
        <w:t xml:space="preserve">This specifies the cell reselection timer value </w:t>
      </w:r>
      <w:proofErr w:type="spellStart"/>
      <w:r w:rsidRPr="001D01FD">
        <w:t>Treselection</w:t>
      </w:r>
      <w:r w:rsidRPr="001D01FD">
        <w:rPr>
          <w:vertAlign w:val="subscript"/>
        </w:rPr>
        <w:t>RAT</w:t>
      </w:r>
      <w:proofErr w:type="spellEnd"/>
      <w:r w:rsidRPr="001D01FD">
        <w:t xml:space="preserve"> for NR.</w:t>
      </w:r>
    </w:p>
    <w:p w14:paraId="790D4E11" w14:textId="77777777" w:rsidR="00B40428" w:rsidRPr="001D01FD" w:rsidRDefault="00B40428" w:rsidP="00B40428">
      <w:pPr>
        <w:rPr>
          <w:b/>
          <w:bCs/>
          <w:vertAlign w:val="subscript"/>
        </w:rPr>
      </w:pPr>
      <w:proofErr w:type="spellStart"/>
      <w:r w:rsidRPr="001D01FD">
        <w:rPr>
          <w:b/>
          <w:bCs/>
        </w:rPr>
        <w:t>Treselection</w:t>
      </w:r>
      <w:r w:rsidRPr="001D01FD">
        <w:rPr>
          <w:b/>
          <w:bCs/>
          <w:vertAlign w:val="subscript"/>
        </w:rPr>
        <w:t>NB-IoT_Intra</w:t>
      </w:r>
      <w:proofErr w:type="spellEnd"/>
    </w:p>
    <w:p w14:paraId="0E78E7A0" w14:textId="77777777" w:rsidR="00B40428" w:rsidRPr="001D01FD" w:rsidRDefault="00B40428" w:rsidP="00B40428">
      <w:pPr>
        <w:rPr>
          <w:b/>
          <w:bCs/>
          <w:vertAlign w:val="subscript"/>
        </w:rPr>
      </w:pPr>
      <w:r w:rsidRPr="001D01FD">
        <w:t xml:space="preserve">This specifies the intra-frequency cell reselection timer value </w:t>
      </w:r>
      <w:proofErr w:type="spellStart"/>
      <w:r w:rsidRPr="001D01FD">
        <w:t>Treselection</w:t>
      </w:r>
      <w:r w:rsidRPr="001D01FD">
        <w:rPr>
          <w:vertAlign w:val="subscript"/>
        </w:rPr>
        <w:t>RAT</w:t>
      </w:r>
      <w:proofErr w:type="spellEnd"/>
      <w:r w:rsidRPr="001D01FD">
        <w:t xml:space="preserve"> for NB-</w:t>
      </w:r>
      <w:proofErr w:type="spellStart"/>
      <w:r w:rsidRPr="001D01FD">
        <w:t>IoT.</w:t>
      </w:r>
      <w:r w:rsidRPr="001D01FD">
        <w:rPr>
          <w:b/>
          <w:bCs/>
        </w:rPr>
        <w:t>Treselection</w:t>
      </w:r>
      <w:r w:rsidRPr="001D01FD">
        <w:rPr>
          <w:b/>
          <w:bCs/>
          <w:vertAlign w:val="subscript"/>
        </w:rPr>
        <w:t>NB</w:t>
      </w:r>
      <w:proofErr w:type="spellEnd"/>
      <w:r w:rsidRPr="001D01FD">
        <w:rPr>
          <w:b/>
          <w:bCs/>
          <w:vertAlign w:val="subscript"/>
        </w:rPr>
        <w:t>-</w:t>
      </w:r>
      <w:proofErr w:type="spellStart"/>
      <w:r w:rsidRPr="001D01FD">
        <w:rPr>
          <w:b/>
          <w:bCs/>
          <w:vertAlign w:val="subscript"/>
        </w:rPr>
        <w:t>IoT_Inter</w:t>
      </w:r>
      <w:proofErr w:type="spellEnd"/>
    </w:p>
    <w:p w14:paraId="4F5AABEE" w14:textId="77777777" w:rsidR="00B40428" w:rsidRPr="001D01FD" w:rsidRDefault="00B40428" w:rsidP="00B40428">
      <w:pPr>
        <w:rPr>
          <w:vertAlign w:val="subscript"/>
        </w:rPr>
      </w:pPr>
      <w:r w:rsidRPr="001D01FD">
        <w:t xml:space="preserve">This specifies the inter-frequency cell reselection timer value </w:t>
      </w:r>
      <w:proofErr w:type="spellStart"/>
      <w:r w:rsidRPr="001D01FD">
        <w:t>Treselection</w:t>
      </w:r>
      <w:r w:rsidRPr="001D01FD">
        <w:rPr>
          <w:vertAlign w:val="subscript"/>
        </w:rPr>
        <w:t>RAT</w:t>
      </w:r>
      <w:proofErr w:type="spellEnd"/>
      <w:r w:rsidRPr="001D01FD">
        <w:t xml:space="preserve"> for NB-IoT.</w:t>
      </w:r>
    </w:p>
    <w:p w14:paraId="6482BC40" w14:textId="77777777" w:rsidR="00B40428" w:rsidRPr="001D01FD" w:rsidRDefault="00B40428" w:rsidP="00B40428">
      <w:pPr>
        <w:rPr>
          <w:b/>
          <w:bCs/>
          <w:vertAlign w:val="subscript"/>
        </w:rPr>
      </w:pPr>
      <w:proofErr w:type="spellStart"/>
      <w:r w:rsidRPr="001D01FD">
        <w:rPr>
          <w:b/>
          <w:bCs/>
        </w:rPr>
        <w:t>Treselection</w:t>
      </w:r>
      <w:r w:rsidRPr="001D01FD">
        <w:rPr>
          <w:b/>
          <w:bCs/>
          <w:vertAlign w:val="subscript"/>
        </w:rPr>
        <w:t>UTRA</w:t>
      </w:r>
      <w:proofErr w:type="spellEnd"/>
    </w:p>
    <w:p w14:paraId="067CC795" w14:textId="77777777" w:rsidR="00B40428" w:rsidRPr="001D01FD" w:rsidRDefault="00B40428" w:rsidP="00B40428">
      <w:pPr>
        <w:rPr>
          <w:vertAlign w:val="subscript"/>
        </w:rPr>
      </w:pPr>
      <w:r w:rsidRPr="001D01FD">
        <w:t xml:space="preserve">This specifies the cell reselection timer value </w:t>
      </w:r>
      <w:proofErr w:type="spellStart"/>
      <w:r w:rsidRPr="001D01FD">
        <w:t>Treselection</w:t>
      </w:r>
      <w:r w:rsidRPr="001D01FD">
        <w:rPr>
          <w:vertAlign w:val="subscript"/>
        </w:rPr>
        <w:t>RAT</w:t>
      </w:r>
      <w:proofErr w:type="spellEnd"/>
      <w:r w:rsidRPr="001D01FD">
        <w:t xml:space="preserve"> for UTRAN.</w:t>
      </w:r>
    </w:p>
    <w:p w14:paraId="7C015AEB" w14:textId="77777777" w:rsidR="00B40428" w:rsidRPr="001D01FD" w:rsidRDefault="00B40428" w:rsidP="00B40428">
      <w:pPr>
        <w:rPr>
          <w:b/>
          <w:bCs/>
          <w:vertAlign w:val="subscript"/>
        </w:rPr>
      </w:pPr>
      <w:proofErr w:type="spellStart"/>
      <w:r w:rsidRPr="001D01FD">
        <w:rPr>
          <w:b/>
          <w:bCs/>
        </w:rPr>
        <w:t>Treselection</w:t>
      </w:r>
      <w:r w:rsidRPr="001D01FD">
        <w:rPr>
          <w:b/>
          <w:bCs/>
          <w:vertAlign w:val="subscript"/>
        </w:rPr>
        <w:t>GERA</w:t>
      </w:r>
      <w:proofErr w:type="spellEnd"/>
    </w:p>
    <w:p w14:paraId="5B09E7A0" w14:textId="77777777" w:rsidR="00B40428" w:rsidRPr="001D01FD" w:rsidRDefault="00B40428" w:rsidP="00B40428">
      <w:r w:rsidRPr="001D01FD">
        <w:t xml:space="preserve">This specifies the cell reselection timer value </w:t>
      </w:r>
      <w:proofErr w:type="spellStart"/>
      <w:r w:rsidRPr="001D01FD">
        <w:t>Treselection</w:t>
      </w:r>
      <w:r w:rsidRPr="001D01FD">
        <w:rPr>
          <w:vertAlign w:val="subscript"/>
        </w:rPr>
        <w:t>RAT</w:t>
      </w:r>
      <w:proofErr w:type="spellEnd"/>
      <w:r w:rsidRPr="001D01FD">
        <w:t xml:space="preserve"> for GERAN.</w:t>
      </w:r>
    </w:p>
    <w:p w14:paraId="2607C183" w14:textId="77777777" w:rsidR="00B40428" w:rsidRPr="001D01FD" w:rsidRDefault="00B40428" w:rsidP="00B40428">
      <w:pPr>
        <w:rPr>
          <w:b/>
          <w:bCs/>
          <w:vertAlign w:val="subscript"/>
        </w:rPr>
      </w:pPr>
      <w:proofErr w:type="spellStart"/>
      <w:r w:rsidRPr="001D01FD">
        <w:rPr>
          <w:b/>
          <w:bCs/>
        </w:rPr>
        <w:t>Treselection</w:t>
      </w:r>
      <w:r w:rsidRPr="001D01FD">
        <w:rPr>
          <w:b/>
          <w:bCs/>
          <w:vertAlign w:val="subscript"/>
        </w:rPr>
        <w:t>CDMA_HRPD</w:t>
      </w:r>
      <w:proofErr w:type="spellEnd"/>
    </w:p>
    <w:p w14:paraId="12979702" w14:textId="77777777" w:rsidR="00B40428" w:rsidRPr="001D01FD" w:rsidRDefault="00B40428" w:rsidP="00B40428">
      <w:r w:rsidRPr="001D01FD">
        <w:t xml:space="preserve">This specifies the cell reselection timer value </w:t>
      </w:r>
      <w:proofErr w:type="spellStart"/>
      <w:r w:rsidRPr="001D01FD">
        <w:t>Treselection</w:t>
      </w:r>
      <w:r w:rsidRPr="001D01FD">
        <w:rPr>
          <w:vertAlign w:val="subscript"/>
        </w:rPr>
        <w:t>RAT</w:t>
      </w:r>
      <w:proofErr w:type="spellEnd"/>
      <w:r w:rsidRPr="001D01FD">
        <w:t xml:space="preserve"> for CDMA HRPD.</w:t>
      </w:r>
    </w:p>
    <w:p w14:paraId="5C88E817" w14:textId="77777777" w:rsidR="00B40428" w:rsidRPr="001D01FD" w:rsidRDefault="00B40428" w:rsidP="00B40428">
      <w:pPr>
        <w:rPr>
          <w:b/>
          <w:bCs/>
          <w:vertAlign w:val="subscript"/>
        </w:rPr>
      </w:pPr>
      <w:r w:rsidRPr="001D01FD">
        <w:rPr>
          <w:b/>
          <w:bCs/>
        </w:rPr>
        <w:t>Treselection</w:t>
      </w:r>
      <w:r w:rsidRPr="001D01FD">
        <w:rPr>
          <w:b/>
          <w:bCs/>
          <w:vertAlign w:val="subscript"/>
        </w:rPr>
        <w:t>CDMA_1xRTT</w:t>
      </w:r>
    </w:p>
    <w:p w14:paraId="0B3C9552" w14:textId="7524BC9E" w:rsidR="00B40428" w:rsidRDefault="00B40428" w:rsidP="00B40428">
      <w:pPr>
        <w:rPr>
          <w:ins w:id="36" w:author="Rapporteur" w:date="2022-11-04T09:35:00Z"/>
        </w:rPr>
      </w:pPr>
      <w:r w:rsidRPr="001D01FD">
        <w:t xml:space="preserve">This specifies the cell reselection timer value </w:t>
      </w:r>
      <w:proofErr w:type="spellStart"/>
      <w:r w:rsidRPr="001D01FD">
        <w:t>Treselection</w:t>
      </w:r>
      <w:r w:rsidRPr="001D01FD">
        <w:rPr>
          <w:vertAlign w:val="subscript"/>
        </w:rPr>
        <w:t>RAT</w:t>
      </w:r>
      <w:proofErr w:type="spellEnd"/>
      <w:r w:rsidRPr="001D01FD">
        <w:t xml:space="preserve"> for CDMA 1xRTT.</w:t>
      </w:r>
    </w:p>
    <w:p w14:paraId="4660B3C3" w14:textId="77777777" w:rsidR="00B40428" w:rsidRPr="00AF54B5" w:rsidRDefault="00B40428" w:rsidP="00B40428">
      <w:pPr>
        <w:rPr>
          <w:ins w:id="37" w:author="Rapporteur" w:date="2022-11-04T09:35:00Z"/>
          <w:rFonts w:eastAsiaTheme="minorEastAsia"/>
          <w:b/>
          <w:bCs/>
        </w:rPr>
      </w:pPr>
      <w:proofErr w:type="spellStart"/>
      <w:ins w:id="38" w:author="Rapporteur" w:date="2022-11-04T09:35:00Z">
        <w:r w:rsidRPr="00AF54B5">
          <w:rPr>
            <w:rFonts w:eastAsiaTheme="minorEastAsia"/>
            <w:b/>
            <w:bCs/>
          </w:rPr>
          <w:t>Tservice</w:t>
        </w:r>
        <w:proofErr w:type="spellEnd"/>
      </w:ins>
    </w:p>
    <w:p w14:paraId="06DD24FF" w14:textId="77777777" w:rsidR="00B40428" w:rsidRPr="001D01FD" w:rsidRDefault="00B40428" w:rsidP="00B40428">
      <w:pPr>
        <w:rPr>
          <w:ins w:id="39" w:author="Rapporteur" w:date="2022-11-04T09:35:00Z"/>
        </w:rPr>
      </w:pPr>
      <w:ins w:id="40" w:author="Rapporteur" w:date="2022-11-04T09:35:00Z">
        <w:r w:rsidRPr="00A56761">
          <w:rPr>
            <w:rFonts w:eastAsiaTheme="minorEastAsia"/>
          </w:rPr>
          <w:t>This indicates the time when a quasi-Earth fixed cell is going to stop serving the area it is currently covering</w:t>
        </w:r>
        <w:r>
          <w:rPr>
            <w:rFonts w:eastAsiaTheme="minorEastAsia"/>
          </w:rPr>
          <w:t>, to be used in time-based measurement initiation</w:t>
        </w:r>
        <w:r w:rsidRPr="00A56761">
          <w:rPr>
            <w:rFonts w:eastAsiaTheme="minorEastAsia"/>
          </w:rPr>
          <w:t>.</w:t>
        </w:r>
      </w:ins>
    </w:p>
    <w:p w14:paraId="2E3931E6" w14:textId="77777777" w:rsidR="00B40428" w:rsidRPr="001D01FD" w:rsidRDefault="00B40428" w:rsidP="00B40428">
      <w:pPr>
        <w:rPr>
          <w:b/>
          <w:vertAlign w:val="subscript"/>
        </w:rPr>
      </w:pPr>
      <w:proofErr w:type="spellStart"/>
      <w:r w:rsidRPr="001D01FD">
        <w:rPr>
          <w:b/>
        </w:rPr>
        <w:t>Thresh</w:t>
      </w:r>
      <w:r w:rsidRPr="001D01FD">
        <w:rPr>
          <w:b/>
          <w:vertAlign w:val="subscript"/>
        </w:rPr>
        <w:t>X</w:t>
      </w:r>
      <w:proofErr w:type="spellEnd"/>
      <w:r w:rsidRPr="001D01FD">
        <w:rPr>
          <w:b/>
          <w:vertAlign w:val="subscript"/>
        </w:rPr>
        <w:t xml:space="preserve">, </w:t>
      </w:r>
      <w:proofErr w:type="spellStart"/>
      <w:r w:rsidRPr="001D01FD">
        <w:rPr>
          <w:b/>
          <w:vertAlign w:val="subscript"/>
        </w:rPr>
        <w:t>HighP</w:t>
      </w:r>
      <w:proofErr w:type="spellEnd"/>
    </w:p>
    <w:p w14:paraId="633C067D" w14:textId="77777777" w:rsidR="00B40428" w:rsidRPr="001D01FD" w:rsidRDefault="00B40428" w:rsidP="00B40428">
      <w:pPr>
        <w:rPr>
          <w:lang w:eastAsia="en-GB"/>
        </w:rPr>
      </w:pPr>
      <w:r w:rsidRPr="001D01FD">
        <w:rPr>
          <w:lang w:eastAsia="en-GB"/>
        </w:rPr>
        <w:t xml:space="preserve">This specifies the </w:t>
      </w:r>
      <w:proofErr w:type="spellStart"/>
      <w:r w:rsidRPr="001D01FD">
        <w:t>Srxlev</w:t>
      </w:r>
      <w:proofErr w:type="spellEnd"/>
      <w:r w:rsidRPr="001D01FD">
        <w:t xml:space="preserve"> </w:t>
      </w:r>
      <w:r w:rsidRPr="001D01FD">
        <w:rPr>
          <w:lang w:eastAsia="en-GB"/>
        </w:rPr>
        <w:t xml:space="preserve">threshold </w:t>
      </w:r>
      <w:r w:rsidRPr="001D01FD">
        <w:t xml:space="preserve">(in dB) </w:t>
      </w:r>
      <w:r w:rsidRPr="001D01FD">
        <w:rPr>
          <w:lang w:eastAsia="en-GB"/>
        </w:rPr>
        <w:t xml:space="preserve">used by the UE when reselecting towards </w:t>
      </w:r>
      <w:r w:rsidRPr="001D01FD">
        <w:t>a</w:t>
      </w:r>
      <w:r w:rsidRPr="001D01FD">
        <w:rPr>
          <w:lang w:eastAsia="en-GB"/>
        </w:rPr>
        <w:t xml:space="preserve"> higher priority </w:t>
      </w:r>
      <w:r w:rsidRPr="001D01FD">
        <w:t xml:space="preserve">RAT/ </w:t>
      </w:r>
      <w:r w:rsidRPr="001D01FD">
        <w:rPr>
          <w:lang w:eastAsia="en-GB"/>
        </w:rPr>
        <w:t xml:space="preserve">frequency than </w:t>
      </w:r>
      <w:r w:rsidRPr="001D01FD">
        <w:t xml:space="preserve">the </w:t>
      </w:r>
      <w:r w:rsidRPr="001D01FD">
        <w:rPr>
          <w:lang w:eastAsia="en-GB"/>
        </w:rPr>
        <w:t>current serving frequency. Each frequency of E-UTRAN, NR and UTRAN, each group of GERAN frequencies, each band class of CDMA2000 HRPD and CDMA2000 1xRTT might have a specific threshold.</w:t>
      </w:r>
    </w:p>
    <w:p w14:paraId="10D1E39F" w14:textId="77777777" w:rsidR="00B40428" w:rsidRPr="001D01FD" w:rsidRDefault="00B40428" w:rsidP="00B40428">
      <w:pPr>
        <w:rPr>
          <w:b/>
          <w:vertAlign w:val="subscript"/>
        </w:rPr>
      </w:pPr>
      <w:proofErr w:type="spellStart"/>
      <w:r w:rsidRPr="001D01FD">
        <w:rPr>
          <w:b/>
        </w:rPr>
        <w:t>Thresh</w:t>
      </w:r>
      <w:r w:rsidRPr="001D01FD">
        <w:rPr>
          <w:b/>
          <w:vertAlign w:val="subscript"/>
        </w:rPr>
        <w:t>X</w:t>
      </w:r>
      <w:proofErr w:type="spellEnd"/>
      <w:r w:rsidRPr="001D01FD">
        <w:rPr>
          <w:b/>
          <w:vertAlign w:val="subscript"/>
        </w:rPr>
        <w:t>, HighQ</w:t>
      </w:r>
    </w:p>
    <w:p w14:paraId="5F16080D" w14:textId="77777777" w:rsidR="00B40428" w:rsidRPr="001D01FD" w:rsidRDefault="00B40428" w:rsidP="00B40428">
      <w:pPr>
        <w:rPr>
          <w:lang w:eastAsia="en-GB"/>
        </w:rPr>
      </w:pPr>
      <w:r w:rsidRPr="001D01FD">
        <w:rPr>
          <w:lang w:eastAsia="en-GB"/>
        </w:rPr>
        <w:t xml:space="preserve">This specifies the </w:t>
      </w:r>
      <w:proofErr w:type="spellStart"/>
      <w:r w:rsidRPr="001D01FD">
        <w:t>Squal</w:t>
      </w:r>
      <w:proofErr w:type="spellEnd"/>
      <w:r w:rsidRPr="001D01FD">
        <w:t xml:space="preserve"> </w:t>
      </w:r>
      <w:r w:rsidRPr="001D01FD">
        <w:rPr>
          <w:lang w:eastAsia="en-GB"/>
        </w:rPr>
        <w:t xml:space="preserve">threshold </w:t>
      </w:r>
      <w:r w:rsidRPr="001D01FD">
        <w:t xml:space="preserve">(in dB) </w:t>
      </w:r>
      <w:r w:rsidRPr="001D01FD">
        <w:rPr>
          <w:lang w:eastAsia="en-GB"/>
        </w:rPr>
        <w:t xml:space="preserve">used by the UE when reselecting towards </w:t>
      </w:r>
      <w:r w:rsidRPr="001D01FD">
        <w:t>a</w:t>
      </w:r>
      <w:r w:rsidRPr="001D01FD">
        <w:rPr>
          <w:lang w:eastAsia="en-GB"/>
        </w:rPr>
        <w:t xml:space="preserve"> higher priority </w:t>
      </w:r>
      <w:r w:rsidRPr="001D01FD">
        <w:t xml:space="preserve">RAT/ </w:t>
      </w:r>
      <w:r w:rsidRPr="001D01FD">
        <w:rPr>
          <w:lang w:eastAsia="en-GB"/>
        </w:rPr>
        <w:t xml:space="preserve">frequency than </w:t>
      </w:r>
      <w:r w:rsidRPr="001D01FD">
        <w:t xml:space="preserve">the </w:t>
      </w:r>
      <w:r w:rsidRPr="001D01FD">
        <w:rPr>
          <w:lang w:eastAsia="en-GB"/>
        </w:rPr>
        <w:t>current serving frequency. Each frequency of E-UTRAN, NR and UTRAN</w:t>
      </w:r>
      <w:r w:rsidRPr="001D01FD">
        <w:t xml:space="preserve"> FDD</w:t>
      </w:r>
      <w:r w:rsidRPr="001D01FD">
        <w:rPr>
          <w:lang w:eastAsia="en-GB"/>
        </w:rPr>
        <w:t xml:space="preserve"> might have a specific threshold.</w:t>
      </w:r>
    </w:p>
    <w:p w14:paraId="6B3FCAE3" w14:textId="77777777" w:rsidR="00B40428" w:rsidRPr="001D01FD" w:rsidRDefault="00B40428" w:rsidP="00B40428">
      <w:pPr>
        <w:rPr>
          <w:b/>
          <w:vertAlign w:val="subscript"/>
        </w:rPr>
      </w:pPr>
      <w:proofErr w:type="spellStart"/>
      <w:r w:rsidRPr="001D01FD">
        <w:rPr>
          <w:b/>
        </w:rPr>
        <w:t>Thresh</w:t>
      </w:r>
      <w:r w:rsidRPr="001D01FD">
        <w:rPr>
          <w:b/>
          <w:vertAlign w:val="subscript"/>
        </w:rPr>
        <w:t>X</w:t>
      </w:r>
      <w:proofErr w:type="spellEnd"/>
      <w:r w:rsidRPr="001D01FD">
        <w:rPr>
          <w:b/>
          <w:vertAlign w:val="subscript"/>
        </w:rPr>
        <w:t xml:space="preserve">, </w:t>
      </w:r>
      <w:proofErr w:type="spellStart"/>
      <w:r w:rsidRPr="001D01FD">
        <w:rPr>
          <w:b/>
          <w:vertAlign w:val="subscript"/>
        </w:rPr>
        <w:t>LowP</w:t>
      </w:r>
      <w:proofErr w:type="spellEnd"/>
    </w:p>
    <w:p w14:paraId="09576373" w14:textId="77777777" w:rsidR="00B40428" w:rsidRPr="001D01FD" w:rsidRDefault="00B40428" w:rsidP="00B40428">
      <w:r w:rsidRPr="001D01FD">
        <w:rPr>
          <w:lang w:eastAsia="en-GB"/>
        </w:rPr>
        <w:t xml:space="preserve">This specifies the </w:t>
      </w:r>
      <w:proofErr w:type="spellStart"/>
      <w:r w:rsidRPr="001D01FD">
        <w:t>Srxlev</w:t>
      </w:r>
      <w:proofErr w:type="spellEnd"/>
      <w:r w:rsidRPr="001D01FD">
        <w:t xml:space="preserve"> </w:t>
      </w:r>
      <w:r w:rsidRPr="001D01FD">
        <w:rPr>
          <w:lang w:eastAsia="en-GB"/>
        </w:rPr>
        <w:t xml:space="preserve">threshold </w:t>
      </w:r>
      <w:r w:rsidRPr="001D01FD">
        <w:t xml:space="preserve">(in dB) </w:t>
      </w:r>
      <w:r w:rsidRPr="001D01FD">
        <w:rPr>
          <w:lang w:eastAsia="en-GB"/>
        </w:rPr>
        <w:t xml:space="preserve">used </w:t>
      </w:r>
      <w:r w:rsidRPr="001D01FD">
        <w:t xml:space="preserve">by the UE when </w:t>
      </w:r>
      <w:r w:rsidRPr="001D01FD">
        <w:rPr>
          <w:lang w:eastAsia="en-GB"/>
        </w:rPr>
        <w:t>reselecti</w:t>
      </w:r>
      <w:r w:rsidRPr="001D01FD">
        <w:t>ng</w:t>
      </w:r>
      <w:r w:rsidRPr="001D01FD">
        <w:rPr>
          <w:lang w:eastAsia="en-GB"/>
        </w:rPr>
        <w:t xml:space="preserve"> towards </w:t>
      </w:r>
      <w:r w:rsidRPr="001D01FD">
        <w:t xml:space="preserve">a lower priority RAT/ </w:t>
      </w:r>
      <w:r w:rsidRPr="001D01FD">
        <w:rPr>
          <w:lang w:eastAsia="en-GB"/>
        </w:rPr>
        <w:t>frequency</w:t>
      </w:r>
      <w:r w:rsidRPr="001D01FD">
        <w:t xml:space="preserve"> than the current serving</w:t>
      </w:r>
      <w:r w:rsidRPr="001D01FD">
        <w:rPr>
          <w:lang w:eastAsia="en-GB"/>
        </w:rPr>
        <w:t xml:space="preserve"> frequency. </w:t>
      </w:r>
      <w:r w:rsidRPr="001D01FD">
        <w:rPr>
          <w:rFonts w:eastAsia="SimSun"/>
          <w:lang w:eastAsia="zh-CN"/>
        </w:rPr>
        <w:t>Each frequency of E-UTRAN</w:t>
      </w:r>
      <w:r w:rsidRPr="001D01FD">
        <w:rPr>
          <w:lang w:eastAsia="en-GB"/>
        </w:rPr>
        <w:t>, NR</w:t>
      </w:r>
      <w:r w:rsidRPr="001D01FD">
        <w:rPr>
          <w:rFonts w:eastAsia="SimSun"/>
          <w:lang w:eastAsia="zh-CN"/>
        </w:rPr>
        <w:t xml:space="preserve"> and UTRAN, each group of GERAN frequencies, each band class of CDMA2000 HRPD and CDMA2000 1xRTT </w:t>
      </w:r>
      <w:r w:rsidRPr="001D01FD">
        <w:rPr>
          <w:lang w:eastAsia="en-GB"/>
        </w:rPr>
        <w:t xml:space="preserve">might </w:t>
      </w:r>
      <w:r w:rsidRPr="001D01FD">
        <w:rPr>
          <w:rFonts w:eastAsia="SimSun"/>
          <w:lang w:eastAsia="zh-CN"/>
        </w:rPr>
        <w:t>have a specific threshold.</w:t>
      </w:r>
    </w:p>
    <w:p w14:paraId="788EE55A" w14:textId="77777777" w:rsidR="00B40428" w:rsidRPr="001D01FD" w:rsidRDefault="00B40428" w:rsidP="00B40428">
      <w:pPr>
        <w:rPr>
          <w:b/>
          <w:vertAlign w:val="subscript"/>
        </w:rPr>
      </w:pPr>
      <w:proofErr w:type="spellStart"/>
      <w:r w:rsidRPr="001D01FD">
        <w:rPr>
          <w:b/>
        </w:rPr>
        <w:t>Thresh</w:t>
      </w:r>
      <w:r w:rsidRPr="001D01FD">
        <w:rPr>
          <w:b/>
          <w:vertAlign w:val="subscript"/>
        </w:rPr>
        <w:t>X</w:t>
      </w:r>
      <w:proofErr w:type="spellEnd"/>
      <w:r w:rsidRPr="001D01FD">
        <w:rPr>
          <w:b/>
          <w:vertAlign w:val="subscript"/>
        </w:rPr>
        <w:t xml:space="preserve">, </w:t>
      </w:r>
      <w:proofErr w:type="spellStart"/>
      <w:r w:rsidRPr="001D01FD">
        <w:rPr>
          <w:b/>
          <w:vertAlign w:val="subscript"/>
        </w:rPr>
        <w:t>LowQ</w:t>
      </w:r>
      <w:proofErr w:type="spellEnd"/>
    </w:p>
    <w:p w14:paraId="1D019ED7" w14:textId="77777777" w:rsidR="00B40428" w:rsidRPr="001D01FD" w:rsidRDefault="00B40428" w:rsidP="00B40428">
      <w:r w:rsidRPr="001D01FD">
        <w:rPr>
          <w:lang w:eastAsia="en-GB"/>
        </w:rPr>
        <w:t xml:space="preserve">This specifies the </w:t>
      </w:r>
      <w:proofErr w:type="spellStart"/>
      <w:r w:rsidRPr="001D01FD">
        <w:t>Squal</w:t>
      </w:r>
      <w:proofErr w:type="spellEnd"/>
      <w:r w:rsidRPr="001D01FD">
        <w:t xml:space="preserve"> </w:t>
      </w:r>
      <w:r w:rsidRPr="001D01FD">
        <w:rPr>
          <w:lang w:eastAsia="en-GB"/>
        </w:rPr>
        <w:t xml:space="preserve">threshold </w:t>
      </w:r>
      <w:r w:rsidRPr="001D01FD">
        <w:t xml:space="preserve">(in dB) </w:t>
      </w:r>
      <w:r w:rsidRPr="001D01FD">
        <w:rPr>
          <w:lang w:eastAsia="en-GB"/>
        </w:rPr>
        <w:t xml:space="preserve">used </w:t>
      </w:r>
      <w:r w:rsidRPr="001D01FD">
        <w:t xml:space="preserve">by the UE when </w:t>
      </w:r>
      <w:r w:rsidRPr="001D01FD">
        <w:rPr>
          <w:lang w:eastAsia="en-GB"/>
        </w:rPr>
        <w:t>reselecti</w:t>
      </w:r>
      <w:r w:rsidRPr="001D01FD">
        <w:t>ng</w:t>
      </w:r>
      <w:r w:rsidRPr="001D01FD">
        <w:rPr>
          <w:lang w:eastAsia="en-GB"/>
        </w:rPr>
        <w:t xml:space="preserve"> towards </w:t>
      </w:r>
      <w:r w:rsidRPr="001D01FD">
        <w:t xml:space="preserve">a lower priority RAT/ </w:t>
      </w:r>
      <w:r w:rsidRPr="001D01FD">
        <w:rPr>
          <w:lang w:eastAsia="en-GB"/>
        </w:rPr>
        <w:t>frequency</w:t>
      </w:r>
      <w:r w:rsidRPr="001D01FD">
        <w:t xml:space="preserve"> than the current serving</w:t>
      </w:r>
      <w:r w:rsidRPr="001D01FD">
        <w:rPr>
          <w:lang w:eastAsia="en-GB"/>
        </w:rPr>
        <w:t xml:space="preserve"> frequency. </w:t>
      </w:r>
      <w:r w:rsidRPr="001D01FD">
        <w:rPr>
          <w:rFonts w:eastAsia="SimSun"/>
          <w:lang w:eastAsia="zh-CN"/>
        </w:rPr>
        <w:t>Each frequency of E-UTRAN</w:t>
      </w:r>
      <w:r w:rsidRPr="001D01FD">
        <w:rPr>
          <w:lang w:eastAsia="en-GB"/>
        </w:rPr>
        <w:t>, NR</w:t>
      </w:r>
      <w:r w:rsidRPr="001D01FD">
        <w:rPr>
          <w:rFonts w:eastAsia="SimSun"/>
          <w:lang w:eastAsia="zh-CN"/>
        </w:rPr>
        <w:t xml:space="preserve"> and UTRAN</w:t>
      </w:r>
      <w:r w:rsidRPr="001D01FD">
        <w:t xml:space="preserve"> FDD</w:t>
      </w:r>
      <w:r w:rsidRPr="001D01FD">
        <w:rPr>
          <w:rFonts w:eastAsia="SimSun"/>
          <w:lang w:eastAsia="zh-CN"/>
        </w:rPr>
        <w:t xml:space="preserve"> </w:t>
      </w:r>
      <w:r w:rsidRPr="001D01FD">
        <w:rPr>
          <w:lang w:eastAsia="en-GB"/>
        </w:rPr>
        <w:t xml:space="preserve">might </w:t>
      </w:r>
      <w:r w:rsidRPr="001D01FD">
        <w:rPr>
          <w:rFonts w:eastAsia="SimSun"/>
          <w:lang w:eastAsia="zh-CN"/>
        </w:rPr>
        <w:t>have a specific threshold.</w:t>
      </w:r>
    </w:p>
    <w:p w14:paraId="62375C5E" w14:textId="77777777" w:rsidR="00B40428" w:rsidRPr="001D01FD" w:rsidRDefault="00B40428" w:rsidP="00B40428">
      <w:pPr>
        <w:rPr>
          <w:b/>
          <w:vertAlign w:val="subscript"/>
        </w:rPr>
      </w:pPr>
      <w:proofErr w:type="spellStart"/>
      <w:r w:rsidRPr="001D01FD">
        <w:rPr>
          <w:b/>
        </w:rPr>
        <w:t>Thresh</w:t>
      </w:r>
      <w:r w:rsidRPr="001D01FD">
        <w:rPr>
          <w:b/>
          <w:vertAlign w:val="subscript"/>
        </w:rPr>
        <w:t>Serving</w:t>
      </w:r>
      <w:proofErr w:type="spellEnd"/>
      <w:r w:rsidRPr="001D01FD">
        <w:rPr>
          <w:b/>
          <w:vertAlign w:val="subscript"/>
        </w:rPr>
        <w:t xml:space="preserve">, </w:t>
      </w:r>
      <w:proofErr w:type="spellStart"/>
      <w:r w:rsidRPr="001D01FD">
        <w:rPr>
          <w:b/>
          <w:vertAlign w:val="subscript"/>
        </w:rPr>
        <w:t>LowP</w:t>
      </w:r>
      <w:proofErr w:type="spellEnd"/>
    </w:p>
    <w:p w14:paraId="00DF802F" w14:textId="77777777" w:rsidR="00B40428" w:rsidRPr="001D01FD" w:rsidRDefault="00B40428" w:rsidP="00B40428">
      <w:r w:rsidRPr="001D01FD">
        <w:t xml:space="preserve">This specifies the </w:t>
      </w:r>
      <w:proofErr w:type="spellStart"/>
      <w:r w:rsidRPr="001D01FD">
        <w:t>Srxlev</w:t>
      </w:r>
      <w:proofErr w:type="spellEnd"/>
      <w:r w:rsidRPr="001D01FD">
        <w:t xml:space="preserve"> threshold (in dB) used by the UE on the serving cell when reselecting </w:t>
      </w:r>
      <w:r w:rsidRPr="001D01FD">
        <w:rPr>
          <w:rFonts w:eastAsia="SimSun"/>
          <w:lang w:eastAsia="zh-CN"/>
        </w:rPr>
        <w:t xml:space="preserve">towards </w:t>
      </w:r>
      <w:r w:rsidRPr="001D01FD">
        <w:t xml:space="preserve">a </w:t>
      </w:r>
      <w:r w:rsidRPr="001D01FD">
        <w:rPr>
          <w:rFonts w:eastAsia="SimSun"/>
          <w:lang w:eastAsia="zh-CN"/>
        </w:rPr>
        <w:t xml:space="preserve">lower </w:t>
      </w:r>
      <w:r w:rsidRPr="001D01FD">
        <w:t>priority RAT/ frequency.</w:t>
      </w:r>
    </w:p>
    <w:p w14:paraId="19452C1F" w14:textId="77777777" w:rsidR="00B40428" w:rsidRPr="001D01FD" w:rsidRDefault="00B40428" w:rsidP="00B40428">
      <w:pPr>
        <w:rPr>
          <w:b/>
          <w:vertAlign w:val="subscript"/>
        </w:rPr>
      </w:pPr>
      <w:proofErr w:type="spellStart"/>
      <w:r w:rsidRPr="001D01FD">
        <w:rPr>
          <w:b/>
        </w:rPr>
        <w:t>Thresh</w:t>
      </w:r>
      <w:r w:rsidRPr="001D01FD">
        <w:rPr>
          <w:b/>
          <w:vertAlign w:val="subscript"/>
        </w:rPr>
        <w:t>Serving</w:t>
      </w:r>
      <w:proofErr w:type="spellEnd"/>
      <w:r w:rsidRPr="001D01FD">
        <w:rPr>
          <w:b/>
          <w:vertAlign w:val="subscript"/>
        </w:rPr>
        <w:t xml:space="preserve">, </w:t>
      </w:r>
      <w:proofErr w:type="spellStart"/>
      <w:r w:rsidRPr="001D01FD">
        <w:rPr>
          <w:b/>
          <w:vertAlign w:val="subscript"/>
        </w:rPr>
        <w:t>LowQ</w:t>
      </w:r>
      <w:proofErr w:type="spellEnd"/>
    </w:p>
    <w:p w14:paraId="40EA0CFB" w14:textId="10198746" w:rsidR="00B40428" w:rsidRPr="001D01FD" w:rsidRDefault="00B40428" w:rsidP="00B40428">
      <w:pPr>
        <w:rPr>
          <w:b/>
        </w:rPr>
      </w:pPr>
      <w:r w:rsidRPr="001D01FD">
        <w:t xml:space="preserve">This specifies the </w:t>
      </w:r>
      <w:proofErr w:type="spellStart"/>
      <w:r w:rsidRPr="001D01FD">
        <w:t>Squal</w:t>
      </w:r>
      <w:proofErr w:type="spellEnd"/>
      <w:r w:rsidRPr="001D01FD">
        <w:t xml:space="preserve"> threshold (in dB) used by the UE on the serving cell when reselecting </w:t>
      </w:r>
      <w:r w:rsidRPr="001D01FD">
        <w:rPr>
          <w:rFonts w:eastAsia="SimSun"/>
          <w:lang w:eastAsia="zh-CN"/>
        </w:rPr>
        <w:t xml:space="preserve">towards </w:t>
      </w:r>
      <w:r w:rsidRPr="001D01FD">
        <w:t xml:space="preserve">a </w:t>
      </w:r>
      <w:r w:rsidRPr="001D01FD">
        <w:rPr>
          <w:rFonts w:eastAsia="SimSun"/>
          <w:lang w:eastAsia="zh-CN"/>
        </w:rPr>
        <w:t xml:space="preserve">lower </w:t>
      </w:r>
      <w:r w:rsidRPr="001D01FD">
        <w:t xml:space="preserve">priority RAT/ </w:t>
      </w:r>
      <w:proofErr w:type="spellStart"/>
      <w:r w:rsidRPr="001D01FD">
        <w:t>frequency.</w:t>
      </w:r>
      <w:r w:rsidRPr="001D01FD">
        <w:rPr>
          <w:b/>
        </w:rPr>
        <w:t>S</w:t>
      </w:r>
      <w:r w:rsidRPr="001D01FD">
        <w:rPr>
          <w:b/>
          <w:vertAlign w:val="subscript"/>
        </w:rPr>
        <w:t>IntraSearchP</w:t>
      </w:r>
      <w:proofErr w:type="spellEnd"/>
    </w:p>
    <w:p w14:paraId="6E00C69F" w14:textId="77777777" w:rsidR="00B40428" w:rsidRPr="001D01FD" w:rsidRDefault="00B40428" w:rsidP="00B40428">
      <w:r w:rsidRPr="001D01FD">
        <w:t xml:space="preserve">This specifies the </w:t>
      </w:r>
      <w:proofErr w:type="spellStart"/>
      <w:r w:rsidRPr="001D01FD">
        <w:t>Srxlev</w:t>
      </w:r>
      <w:proofErr w:type="spellEnd"/>
      <w:r w:rsidRPr="001D01FD">
        <w:t xml:space="preserve"> threshold (in dB) for intra-frequency measurements.</w:t>
      </w:r>
    </w:p>
    <w:p w14:paraId="2ED0A438" w14:textId="77777777" w:rsidR="00B40428" w:rsidRPr="001D01FD" w:rsidRDefault="00B40428" w:rsidP="00B40428">
      <w:pPr>
        <w:rPr>
          <w:b/>
        </w:rPr>
      </w:pPr>
      <w:proofErr w:type="spellStart"/>
      <w:r w:rsidRPr="001D01FD">
        <w:rPr>
          <w:b/>
        </w:rPr>
        <w:t>S</w:t>
      </w:r>
      <w:r w:rsidRPr="001D01FD">
        <w:rPr>
          <w:b/>
          <w:vertAlign w:val="subscript"/>
        </w:rPr>
        <w:t>IntraSearchQ</w:t>
      </w:r>
      <w:proofErr w:type="spellEnd"/>
    </w:p>
    <w:p w14:paraId="1538C5E6" w14:textId="77777777" w:rsidR="00B40428" w:rsidRPr="001D01FD" w:rsidRDefault="00B40428" w:rsidP="00B40428">
      <w:r w:rsidRPr="001D01FD">
        <w:t xml:space="preserve">This specifies the </w:t>
      </w:r>
      <w:proofErr w:type="spellStart"/>
      <w:r w:rsidRPr="001D01FD">
        <w:t>Squal</w:t>
      </w:r>
      <w:proofErr w:type="spellEnd"/>
      <w:r w:rsidRPr="001D01FD">
        <w:t xml:space="preserve"> threshold (in dB) for intra-frequency measurements.</w:t>
      </w:r>
    </w:p>
    <w:p w14:paraId="3E0CBBF5" w14:textId="77777777" w:rsidR="00B40428" w:rsidRPr="001D01FD" w:rsidRDefault="00B40428" w:rsidP="00B40428">
      <w:pPr>
        <w:rPr>
          <w:b/>
        </w:rPr>
      </w:pPr>
      <w:proofErr w:type="spellStart"/>
      <w:r w:rsidRPr="001D01FD">
        <w:rPr>
          <w:b/>
        </w:rPr>
        <w:t>S</w:t>
      </w:r>
      <w:r w:rsidRPr="001D01FD">
        <w:rPr>
          <w:b/>
          <w:vertAlign w:val="subscript"/>
        </w:rPr>
        <w:t>nonIntraSearchP</w:t>
      </w:r>
      <w:proofErr w:type="spellEnd"/>
    </w:p>
    <w:p w14:paraId="099370B6" w14:textId="77777777" w:rsidR="00B40428" w:rsidRPr="001D01FD" w:rsidRDefault="00B40428" w:rsidP="00B40428">
      <w:r w:rsidRPr="001D01FD">
        <w:t xml:space="preserve">This specifies the </w:t>
      </w:r>
      <w:proofErr w:type="spellStart"/>
      <w:r w:rsidRPr="001D01FD">
        <w:t>Srxlev</w:t>
      </w:r>
      <w:proofErr w:type="spellEnd"/>
      <w:r w:rsidRPr="001D01FD">
        <w:t xml:space="preserve"> threshold (in dB) for E-UTRAN inter-frequency and inter-RAT measurements.</w:t>
      </w:r>
    </w:p>
    <w:p w14:paraId="7857AD43" w14:textId="77777777" w:rsidR="00B40428" w:rsidRPr="001D01FD" w:rsidRDefault="00B40428" w:rsidP="00B40428">
      <w:pPr>
        <w:rPr>
          <w:b/>
        </w:rPr>
      </w:pPr>
      <w:proofErr w:type="spellStart"/>
      <w:r w:rsidRPr="001D01FD">
        <w:rPr>
          <w:b/>
        </w:rPr>
        <w:t>S</w:t>
      </w:r>
      <w:r w:rsidRPr="001D01FD">
        <w:rPr>
          <w:b/>
          <w:vertAlign w:val="subscript"/>
        </w:rPr>
        <w:t>nonIntraSearchQ</w:t>
      </w:r>
      <w:proofErr w:type="spellEnd"/>
    </w:p>
    <w:p w14:paraId="569ED78D" w14:textId="77777777" w:rsidR="00B40428" w:rsidRPr="001D01FD" w:rsidRDefault="00B40428" w:rsidP="00B40428">
      <w:r w:rsidRPr="001D01FD">
        <w:t xml:space="preserve">This specifies the </w:t>
      </w:r>
      <w:proofErr w:type="spellStart"/>
      <w:r w:rsidRPr="001D01FD">
        <w:t>Squal</w:t>
      </w:r>
      <w:proofErr w:type="spellEnd"/>
      <w:r w:rsidRPr="001D01FD">
        <w:t xml:space="preserve"> threshold (in dB) for E-UTRAN inter-frequency and inter-RAT measurements.</w:t>
      </w:r>
    </w:p>
    <w:p w14:paraId="26C031F0" w14:textId="77777777" w:rsidR="00B40428" w:rsidRPr="00B40428" w:rsidRDefault="00B40428" w:rsidP="00B40428">
      <w:pPr>
        <w:rPr>
          <w:b/>
          <w:bCs/>
          <w:rPrChange w:id="41" w:author="Rapporteur" w:date="2022-11-04T09:34:00Z">
            <w:rPr/>
          </w:rPrChange>
        </w:rPr>
      </w:pPr>
      <w:proofErr w:type="spellStart"/>
      <w:r w:rsidRPr="00B40428">
        <w:rPr>
          <w:b/>
          <w:bCs/>
          <w:rPrChange w:id="42" w:author="Rapporteur" w:date="2022-11-04T09:34:00Z">
            <w:rPr/>
          </w:rPrChange>
        </w:rPr>
        <w:t>S</w:t>
      </w:r>
      <w:r w:rsidRPr="00B40428">
        <w:rPr>
          <w:b/>
          <w:bCs/>
          <w:vertAlign w:val="subscript"/>
          <w:rPrChange w:id="43" w:author="Rapporteur" w:date="2022-11-04T09:34:00Z">
            <w:rPr>
              <w:vertAlign w:val="subscript"/>
            </w:rPr>
          </w:rPrChange>
        </w:rPr>
        <w:t>SearchDeltaP</w:t>
      </w:r>
      <w:proofErr w:type="spellEnd"/>
    </w:p>
    <w:p w14:paraId="36488560" w14:textId="77777777" w:rsidR="00B40428" w:rsidRPr="001D01FD" w:rsidRDefault="00B40428" w:rsidP="00B40428">
      <w:r w:rsidRPr="001D01FD">
        <w:t xml:space="preserve">This specifies the </w:t>
      </w:r>
      <w:proofErr w:type="spellStart"/>
      <w:r w:rsidRPr="001D01FD">
        <w:t>Srxlev</w:t>
      </w:r>
      <w:proofErr w:type="spellEnd"/>
      <w:r w:rsidRPr="001D01FD">
        <w:t xml:space="preserve"> delta threshold (in dB) during relaxed monitoring.</w:t>
      </w:r>
    </w:p>
    <w:p w14:paraId="65EF2DAC" w14:textId="42367673" w:rsidR="00A56761" w:rsidRDefault="00A56761" w:rsidP="00A56761">
      <w:pPr>
        <w:rPr>
          <w:rFonts w:eastAsiaTheme="minorEastAsia"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423F6B" w:rsidRPr="00EF5762" w14:paraId="2C10B774" w14:textId="77777777" w:rsidTr="000623D1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5C8D194E" w14:textId="77777777" w:rsidR="00423F6B" w:rsidRPr="00EF5762" w:rsidRDefault="00423F6B" w:rsidP="000623D1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1B5E7D7" w14:textId="77777777" w:rsidR="00391959" w:rsidRDefault="00391959" w:rsidP="00645BBC">
      <w:pPr>
        <w:rPr>
          <w:rFonts w:eastAsiaTheme="minorEastAsia"/>
        </w:rPr>
      </w:pPr>
    </w:p>
    <w:sectPr w:rsidR="00391959" w:rsidSect="002164C5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0A95C" w14:textId="77777777" w:rsidR="00AE1F17" w:rsidRDefault="00AE1F17">
      <w:pPr>
        <w:spacing w:after="0"/>
      </w:pPr>
      <w:r>
        <w:separator/>
      </w:r>
    </w:p>
  </w:endnote>
  <w:endnote w:type="continuationSeparator" w:id="0">
    <w:p w14:paraId="21C7DAF2" w14:textId="77777777" w:rsidR="00AE1F17" w:rsidRDefault="00AE1F17">
      <w:pPr>
        <w:spacing w:after="0"/>
      </w:pPr>
      <w:r>
        <w:continuationSeparator/>
      </w:r>
    </w:p>
  </w:endnote>
  <w:endnote w:type="continuationNotice" w:id="1">
    <w:p w14:paraId="7A209F57" w14:textId="77777777" w:rsidR="00AE1F17" w:rsidRDefault="00AE1F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A29CC" w14:textId="77777777" w:rsidR="00713973" w:rsidRDefault="007139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A83EE" w14:textId="77777777" w:rsidR="00713973" w:rsidRDefault="007139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18E2C" w14:textId="77777777" w:rsidR="00713973" w:rsidRDefault="0071397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943C98" w:rsidRDefault="00943C9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39ED0" w14:textId="77777777" w:rsidR="00AE1F17" w:rsidRDefault="00AE1F17">
      <w:pPr>
        <w:spacing w:after="0"/>
      </w:pPr>
      <w:r>
        <w:separator/>
      </w:r>
    </w:p>
  </w:footnote>
  <w:footnote w:type="continuationSeparator" w:id="0">
    <w:p w14:paraId="30D3AF48" w14:textId="77777777" w:rsidR="00AE1F17" w:rsidRDefault="00AE1F17">
      <w:pPr>
        <w:spacing w:after="0"/>
      </w:pPr>
      <w:r>
        <w:continuationSeparator/>
      </w:r>
    </w:p>
  </w:footnote>
  <w:footnote w:type="continuationNotice" w:id="1">
    <w:p w14:paraId="21E1A326" w14:textId="77777777" w:rsidR="00AE1F17" w:rsidRDefault="00AE1F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FA42E" w14:textId="77777777" w:rsidR="00943C98" w:rsidRDefault="00943C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BA4C5" w14:textId="77777777" w:rsidR="00713973" w:rsidRDefault="007139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B14EB" w14:textId="77777777" w:rsidR="00713973" w:rsidRDefault="007139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C60FC" w14:textId="77777777" w:rsidR="00943C98" w:rsidRDefault="00943C9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37BC2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943C98" w:rsidRDefault="00943C98">
    <w:pPr>
      <w:pStyle w:val="Header"/>
    </w:pPr>
  </w:p>
  <w:p w14:paraId="31BBBCD6" w14:textId="77777777" w:rsidR="00943C98" w:rsidRDefault="00943C9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241B69"/>
    <w:multiLevelType w:val="hybridMultilevel"/>
    <w:tmpl w:val="90AE0CA0"/>
    <w:lvl w:ilvl="0" w:tplc="CAB40364">
      <w:start w:val="1"/>
      <w:numFmt w:val="bullet"/>
      <w:lvlText w:val="‐"/>
      <w:lvlJc w:val="left"/>
      <w:pPr>
        <w:ind w:left="720" w:hanging="360"/>
      </w:pPr>
      <w:rPr>
        <w:rFonts w:ascii="Cambria Math" w:hAnsi="Cambria Mat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C5261C2"/>
    <w:multiLevelType w:val="hybridMultilevel"/>
    <w:tmpl w:val="72268BD8"/>
    <w:lvl w:ilvl="0" w:tplc="F37C7A32">
      <w:start w:val="1"/>
      <w:numFmt w:val="decimal"/>
      <w:lvlText w:val="%1、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CA7397D"/>
    <w:multiLevelType w:val="hybridMultilevel"/>
    <w:tmpl w:val="2C40FA76"/>
    <w:lvl w:ilvl="0" w:tplc="1A2C8210">
      <w:start w:val="17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3E0B6292"/>
    <w:multiLevelType w:val="hybridMultilevel"/>
    <w:tmpl w:val="AD0A0C34"/>
    <w:lvl w:ilvl="0" w:tplc="AAD2D074">
      <w:start w:val="1"/>
      <w:numFmt w:val="decimal"/>
      <w:lvlText w:val="%1."/>
      <w:lvlJc w:val="left"/>
      <w:pPr>
        <w:ind w:left="460" w:hanging="360"/>
      </w:pPr>
      <w:rPr>
        <w:rFonts w:ascii="Arial" w:eastAsia="DengXian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CE53DA7"/>
    <w:multiLevelType w:val="hybridMultilevel"/>
    <w:tmpl w:val="35FE9B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665B8C"/>
    <w:multiLevelType w:val="hybridMultilevel"/>
    <w:tmpl w:val="B032F5E0"/>
    <w:lvl w:ilvl="0" w:tplc="0409000F">
      <w:start w:val="1"/>
      <w:numFmt w:val="decimal"/>
      <w:lvlText w:val="%1."/>
      <w:lvlJc w:val="left"/>
      <w:pPr>
        <w:ind w:left="880" w:hanging="420"/>
      </w:p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8086BA1"/>
    <w:multiLevelType w:val="hybridMultilevel"/>
    <w:tmpl w:val="A070677C"/>
    <w:lvl w:ilvl="0" w:tplc="79C4BE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6013161F"/>
    <w:multiLevelType w:val="hybridMultilevel"/>
    <w:tmpl w:val="829C27EE"/>
    <w:lvl w:ilvl="0" w:tplc="0B5C2688">
      <w:start w:val="1"/>
      <w:numFmt w:val="decimal"/>
      <w:lvlText w:val="%1、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4C65BC1"/>
    <w:multiLevelType w:val="hybridMultilevel"/>
    <w:tmpl w:val="7E1C5EE2"/>
    <w:lvl w:ilvl="0" w:tplc="A0ECEFFE">
      <w:start w:val="1"/>
      <w:numFmt w:val="decimal"/>
      <w:lvlText w:val="%1."/>
      <w:lvlJc w:val="left"/>
      <w:pPr>
        <w:ind w:left="1619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F2D5772"/>
    <w:multiLevelType w:val="hybridMultilevel"/>
    <w:tmpl w:val="DA160B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0146DC0"/>
    <w:multiLevelType w:val="hybridMultilevel"/>
    <w:tmpl w:val="B1E07CB6"/>
    <w:lvl w:ilvl="0" w:tplc="409A9E3A">
      <w:start w:val="1"/>
      <w:numFmt w:val="bullet"/>
      <w:pStyle w:val="Agreement"/>
      <w:lvlText w:val=""/>
      <w:lvlJc w:val="left"/>
      <w:pPr>
        <w:tabs>
          <w:tab w:val="num" w:pos="377"/>
        </w:tabs>
        <w:ind w:left="37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7387"/>
        </w:tabs>
        <w:ind w:left="-7387" w:hanging="360"/>
      </w:pPr>
      <w:rPr>
        <w:rFonts w:ascii="Courier New" w:hAnsi="Courier New" w:cs="Courier New" w:hint="default"/>
      </w:rPr>
    </w:lvl>
    <w:lvl w:ilvl="2" w:tplc="464426B0">
      <w:numFmt w:val="bullet"/>
      <w:lvlText w:val="-"/>
      <w:lvlJc w:val="left"/>
      <w:pPr>
        <w:ind w:left="-6667" w:hanging="360"/>
      </w:pPr>
      <w:rPr>
        <w:rFonts w:ascii="Arial" w:eastAsia="SimSun" w:hAnsi="Arial" w:cs="Arial" w:hint="default"/>
      </w:rPr>
    </w:lvl>
    <w:lvl w:ilvl="3" w:tplc="5F5EFD7E">
      <w:numFmt w:val="bullet"/>
      <w:lvlText w:val="•"/>
      <w:lvlJc w:val="left"/>
      <w:pPr>
        <w:ind w:left="-5737" w:hanging="570"/>
      </w:pPr>
      <w:rPr>
        <w:rFonts w:ascii="Arial" w:eastAsia="MS Mincho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-5227"/>
        </w:tabs>
        <w:ind w:left="-522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4507"/>
        </w:tabs>
        <w:ind w:left="-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3787"/>
        </w:tabs>
        <w:ind w:left="-37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-3067"/>
        </w:tabs>
        <w:ind w:left="-30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-2347"/>
        </w:tabs>
        <w:ind w:left="-2347" w:hanging="360"/>
      </w:pPr>
      <w:rPr>
        <w:rFonts w:ascii="Wingdings" w:hAnsi="Wingdings" w:hint="default"/>
      </w:rPr>
    </w:lvl>
  </w:abstractNum>
  <w:abstractNum w:abstractNumId="30" w15:restartNumberingAfterBreak="0">
    <w:nsid w:val="70606F2B"/>
    <w:multiLevelType w:val="hybridMultilevel"/>
    <w:tmpl w:val="7CDA1412"/>
    <w:lvl w:ilvl="0" w:tplc="EBB069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72AA3E0E"/>
    <w:multiLevelType w:val="hybridMultilevel"/>
    <w:tmpl w:val="41C4551E"/>
    <w:lvl w:ilvl="0" w:tplc="3238E2D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2F614C0"/>
    <w:multiLevelType w:val="hybridMultilevel"/>
    <w:tmpl w:val="5C82642A"/>
    <w:lvl w:ilvl="0" w:tplc="2FF07B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44499535">
    <w:abstractNumId w:val="0"/>
  </w:num>
  <w:num w:numId="2" w16cid:durableId="1884322570">
    <w:abstractNumId w:val="17"/>
  </w:num>
  <w:num w:numId="3" w16cid:durableId="1978143484">
    <w:abstractNumId w:val="23"/>
  </w:num>
  <w:num w:numId="4" w16cid:durableId="1816096661">
    <w:abstractNumId w:val="20"/>
  </w:num>
  <w:num w:numId="5" w16cid:durableId="125805979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048983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75440791">
    <w:abstractNumId w:val="7"/>
  </w:num>
  <w:num w:numId="8" w16cid:durableId="1976136870">
    <w:abstractNumId w:val="6"/>
  </w:num>
  <w:num w:numId="9" w16cid:durableId="1491410408">
    <w:abstractNumId w:val="5"/>
  </w:num>
  <w:num w:numId="10" w16cid:durableId="1412970310">
    <w:abstractNumId w:val="4"/>
  </w:num>
  <w:num w:numId="11" w16cid:durableId="1993563470">
    <w:abstractNumId w:val="3"/>
  </w:num>
  <w:num w:numId="12" w16cid:durableId="1262452224">
    <w:abstractNumId w:val="2"/>
  </w:num>
  <w:num w:numId="13" w16cid:durableId="1979802418">
    <w:abstractNumId w:val="1"/>
  </w:num>
  <w:num w:numId="14" w16cid:durableId="1434394986">
    <w:abstractNumId w:val="25"/>
  </w:num>
  <w:num w:numId="15" w16cid:durableId="172452049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67354077">
    <w:abstractNumId w:val="9"/>
  </w:num>
  <w:num w:numId="17" w16cid:durableId="1743480203">
    <w:abstractNumId w:val="26"/>
  </w:num>
  <w:num w:numId="18" w16cid:durableId="222330588">
    <w:abstractNumId w:val="11"/>
  </w:num>
  <w:num w:numId="19" w16cid:durableId="1835140895">
    <w:abstractNumId w:val="33"/>
  </w:num>
  <w:num w:numId="20" w16cid:durableId="837691842">
    <w:abstractNumId w:val="13"/>
  </w:num>
  <w:num w:numId="21" w16cid:durableId="345985338">
    <w:abstractNumId w:val="8"/>
  </w:num>
  <w:num w:numId="22" w16cid:durableId="995962043">
    <w:abstractNumId w:val="27"/>
  </w:num>
  <w:num w:numId="23" w16cid:durableId="1362392876">
    <w:abstractNumId w:val="14"/>
  </w:num>
  <w:num w:numId="24" w16cid:durableId="694236359">
    <w:abstractNumId w:val="15"/>
  </w:num>
  <w:num w:numId="25" w16cid:durableId="1674912667">
    <w:abstractNumId w:val="29"/>
  </w:num>
  <w:num w:numId="26" w16cid:durableId="702291369">
    <w:abstractNumId w:val="12"/>
  </w:num>
  <w:num w:numId="27" w16cid:durableId="461308298">
    <w:abstractNumId w:val="22"/>
  </w:num>
  <w:num w:numId="28" w16cid:durableId="1742292321">
    <w:abstractNumId w:val="16"/>
  </w:num>
  <w:num w:numId="29" w16cid:durableId="685642280">
    <w:abstractNumId w:val="30"/>
  </w:num>
  <w:num w:numId="30" w16cid:durableId="25567377">
    <w:abstractNumId w:val="10"/>
  </w:num>
  <w:num w:numId="31" w16cid:durableId="1709141478">
    <w:abstractNumId w:val="29"/>
  </w:num>
  <w:num w:numId="32" w16cid:durableId="599264962">
    <w:abstractNumId w:val="21"/>
  </w:num>
  <w:num w:numId="33" w16cid:durableId="1506289191">
    <w:abstractNumId w:val="19"/>
  </w:num>
  <w:num w:numId="34" w16cid:durableId="1297566985">
    <w:abstractNumId w:val="28"/>
  </w:num>
  <w:num w:numId="35" w16cid:durableId="1145127433">
    <w:abstractNumId w:val="24"/>
  </w:num>
  <w:num w:numId="36" w16cid:durableId="2052486393">
    <w:abstractNumId w:val="31"/>
  </w:num>
  <w:num w:numId="37" w16cid:durableId="1625844032">
    <w:abstractNumId w:val="32"/>
  </w:num>
  <w:num w:numId="38" w16cid:durableId="1864980965">
    <w:abstractNumId w:val="1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8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0C7A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65B"/>
    <w:rsid w:val="00044AB8"/>
    <w:rsid w:val="00044BE1"/>
    <w:rsid w:val="00045391"/>
    <w:rsid w:val="00045D3C"/>
    <w:rsid w:val="00045EC0"/>
    <w:rsid w:val="0004615B"/>
    <w:rsid w:val="0004643E"/>
    <w:rsid w:val="00046C82"/>
    <w:rsid w:val="00046E54"/>
    <w:rsid w:val="0004715C"/>
    <w:rsid w:val="00047569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866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B3C"/>
    <w:rsid w:val="00060C30"/>
    <w:rsid w:val="00061227"/>
    <w:rsid w:val="00061481"/>
    <w:rsid w:val="00061676"/>
    <w:rsid w:val="0006204C"/>
    <w:rsid w:val="000623D1"/>
    <w:rsid w:val="000625B3"/>
    <w:rsid w:val="000627E3"/>
    <w:rsid w:val="00062E34"/>
    <w:rsid w:val="000631CB"/>
    <w:rsid w:val="00063756"/>
    <w:rsid w:val="00063ACA"/>
    <w:rsid w:val="00063DD5"/>
    <w:rsid w:val="00063DDE"/>
    <w:rsid w:val="00063E03"/>
    <w:rsid w:val="0006435B"/>
    <w:rsid w:val="00064756"/>
    <w:rsid w:val="000649D8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E14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799"/>
    <w:rsid w:val="00077802"/>
    <w:rsid w:val="0007787B"/>
    <w:rsid w:val="00077AFE"/>
    <w:rsid w:val="00077CF4"/>
    <w:rsid w:val="00077D51"/>
    <w:rsid w:val="000802A7"/>
    <w:rsid w:val="00080433"/>
    <w:rsid w:val="00080512"/>
    <w:rsid w:val="00080B9C"/>
    <w:rsid w:val="0008100A"/>
    <w:rsid w:val="00081258"/>
    <w:rsid w:val="00081493"/>
    <w:rsid w:val="00081599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C12"/>
    <w:rsid w:val="000A03AD"/>
    <w:rsid w:val="000A0D34"/>
    <w:rsid w:val="000A1435"/>
    <w:rsid w:val="000A168B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5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46"/>
    <w:rsid w:val="000D25A3"/>
    <w:rsid w:val="000D2684"/>
    <w:rsid w:val="000D286B"/>
    <w:rsid w:val="000D2B1F"/>
    <w:rsid w:val="000D2B29"/>
    <w:rsid w:val="000D2BB9"/>
    <w:rsid w:val="000D2C47"/>
    <w:rsid w:val="000D2D17"/>
    <w:rsid w:val="000D308E"/>
    <w:rsid w:val="000D319D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D7A"/>
    <w:rsid w:val="000F1FAA"/>
    <w:rsid w:val="000F2958"/>
    <w:rsid w:val="000F2A63"/>
    <w:rsid w:val="000F2D94"/>
    <w:rsid w:val="000F33E0"/>
    <w:rsid w:val="000F3461"/>
    <w:rsid w:val="000F385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431"/>
    <w:rsid w:val="0012563B"/>
    <w:rsid w:val="0012568C"/>
    <w:rsid w:val="0012582F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233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21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A0C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F9D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2E"/>
    <w:rsid w:val="0016100A"/>
    <w:rsid w:val="001610A9"/>
    <w:rsid w:val="001613A1"/>
    <w:rsid w:val="00161685"/>
    <w:rsid w:val="00161810"/>
    <w:rsid w:val="00161823"/>
    <w:rsid w:val="001618EB"/>
    <w:rsid w:val="0016193E"/>
    <w:rsid w:val="00161A13"/>
    <w:rsid w:val="00161F75"/>
    <w:rsid w:val="0016200C"/>
    <w:rsid w:val="0016246C"/>
    <w:rsid w:val="0016265E"/>
    <w:rsid w:val="00162F1F"/>
    <w:rsid w:val="0016340E"/>
    <w:rsid w:val="00163435"/>
    <w:rsid w:val="001634A6"/>
    <w:rsid w:val="00163945"/>
    <w:rsid w:val="0016440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4F67"/>
    <w:rsid w:val="0017559E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3F6C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BF1"/>
    <w:rsid w:val="00190C8C"/>
    <w:rsid w:val="0019113B"/>
    <w:rsid w:val="00191A09"/>
    <w:rsid w:val="00191AF9"/>
    <w:rsid w:val="001921FC"/>
    <w:rsid w:val="00192765"/>
    <w:rsid w:val="00192951"/>
    <w:rsid w:val="00192BE9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AC7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293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1C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80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389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693"/>
    <w:rsid w:val="001E5A18"/>
    <w:rsid w:val="001E5C28"/>
    <w:rsid w:val="001E630B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265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3AA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C5"/>
    <w:rsid w:val="002164DF"/>
    <w:rsid w:val="0021692E"/>
    <w:rsid w:val="00216940"/>
    <w:rsid w:val="00216CB7"/>
    <w:rsid w:val="00217153"/>
    <w:rsid w:val="00217482"/>
    <w:rsid w:val="00217BB8"/>
    <w:rsid w:val="00217CAD"/>
    <w:rsid w:val="00221244"/>
    <w:rsid w:val="0022127E"/>
    <w:rsid w:val="002213EE"/>
    <w:rsid w:val="00221BFB"/>
    <w:rsid w:val="00221E15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BC2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67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357B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2CC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8A4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3B7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423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2E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654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098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52"/>
    <w:rsid w:val="002F46CB"/>
    <w:rsid w:val="002F4CEA"/>
    <w:rsid w:val="002F4FB2"/>
    <w:rsid w:val="002F50D7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1F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2BDB"/>
    <w:rsid w:val="00323467"/>
    <w:rsid w:val="00323BBF"/>
    <w:rsid w:val="00323CB2"/>
    <w:rsid w:val="0032467B"/>
    <w:rsid w:val="00324F8F"/>
    <w:rsid w:val="003251B1"/>
    <w:rsid w:val="003251EE"/>
    <w:rsid w:val="00325323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694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B9F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67F8E"/>
    <w:rsid w:val="00370241"/>
    <w:rsid w:val="003704DB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1B4D"/>
    <w:rsid w:val="003724F6"/>
    <w:rsid w:val="0037274F"/>
    <w:rsid w:val="00372B5E"/>
    <w:rsid w:val="00372D95"/>
    <w:rsid w:val="00372FE2"/>
    <w:rsid w:val="00373ADB"/>
    <w:rsid w:val="00373D40"/>
    <w:rsid w:val="003747E4"/>
    <w:rsid w:val="00374966"/>
    <w:rsid w:val="00374D43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0A6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462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50D"/>
    <w:rsid w:val="00391656"/>
    <w:rsid w:val="00391778"/>
    <w:rsid w:val="00391959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20C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758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5E7E"/>
    <w:rsid w:val="003B6316"/>
    <w:rsid w:val="003B657B"/>
    <w:rsid w:val="003B68BB"/>
    <w:rsid w:val="003B6CBA"/>
    <w:rsid w:val="003B7147"/>
    <w:rsid w:val="003B746F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D4E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2D0"/>
    <w:rsid w:val="003D26C9"/>
    <w:rsid w:val="003D2716"/>
    <w:rsid w:val="003D2A70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503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221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4A3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4F18"/>
    <w:rsid w:val="0041530A"/>
    <w:rsid w:val="004155DB"/>
    <w:rsid w:val="0041614D"/>
    <w:rsid w:val="0041622E"/>
    <w:rsid w:val="004165FF"/>
    <w:rsid w:val="004168D2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6B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08F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95D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18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54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79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51C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D64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05D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AA5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6E6"/>
    <w:rsid w:val="004C27A0"/>
    <w:rsid w:val="004C2A7F"/>
    <w:rsid w:val="004C2BB6"/>
    <w:rsid w:val="004C3142"/>
    <w:rsid w:val="004C32FD"/>
    <w:rsid w:val="004C34C2"/>
    <w:rsid w:val="004C3AFB"/>
    <w:rsid w:val="004C400D"/>
    <w:rsid w:val="004C402F"/>
    <w:rsid w:val="004C4260"/>
    <w:rsid w:val="004C45DF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29B"/>
    <w:rsid w:val="004D547F"/>
    <w:rsid w:val="004D5609"/>
    <w:rsid w:val="004D5912"/>
    <w:rsid w:val="004D5B47"/>
    <w:rsid w:val="004D61C8"/>
    <w:rsid w:val="004D6332"/>
    <w:rsid w:val="004D6711"/>
    <w:rsid w:val="004D6A32"/>
    <w:rsid w:val="004D6D72"/>
    <w:rsid w:val="004D7F79"/>
    <w:rsid w:val="004E00D3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1D23"/>
    <w:rsid w:val="004E1F18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7F"/>
    <w:rsid w:val="004E6AD5"/>
    <w:rsid w:val="004E6B12"/>
    <w:rsid w:val="004E7039"/>
    <w:rsid w:val="004E74CC"/>
    <w:rsid w:val="004E7B29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4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6EF"/>
    <w:rsid w:val="00511857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59"/>
    <w:rsid w:val="00526873"/>
    <w:rsid w:val="00526C05"/>
    <w:rsid w:val="00526C9C"/>
    <w:rsid w:val="00526FA0"/>
    <w:rsid w:val="0052722F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4E9"/>
    <w:rsid w:val="00531663"/>
    <w:rsid w:val="00531A7F"/>
    <w:rsid w:val="00531BE6"/>
    <w:rsid w:val="00532139"/>
    <w:rsid w:val="00532AAF"/>
    <w:rsid w:val="00532D9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53E"/>
    <w:rsid w:val="00540877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65D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6FA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57D4F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3D3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1E9"/>
    <w:rsid w:val="00583814"/>
    <w:rsid w:val="005839CC"/>
    <w:rsid w:val="00583BE8"/>
    <w:rsid w:val="00583FD4"/>
    <w:rsid w:val="00584776"/>
    <w:rsid w:val="00584922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1C8"/>
    <w:rsid w:val="005B453F"/>
    <w:rsid w:val="005B459C"/>
    <w:rsid w:val="005B4760"/>
    <w:rsid w:val="005B498E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232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6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46F"/>
    <w:rsid w:val="005F6531"/>
    <w:rsid w:val="005F6601"/>
    <w:rsid w:val="005F687D"/>
    <w:rsid w:val="005F70EE"/>
    <w:rsid w:val="005F7664"/>
    <w:rsid w:val="005F768D"/>
    <w:rsid w:val="005F79E9"/>
    <w:rsid w:val="005F7FB4"/>
    <w:rsid w:val="006002B1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A5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705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545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97D"/>
    <w:rsid w:val="00624EA1"/>
    <w:rsid w:val="006251C3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1DB"/>
    <w:rsid w:val="00635489"/>
    <w:rsid w:val="00635B3E"/>
    <w:rsid w:val="00635D4F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88B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BBC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BB8"/>
    <w:rsid w:val="00647E96"/>
    <w:rsid w:val="006500A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57E9B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C5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C69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121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369"/>
    <w:rsid w:val="00693A1C"/>
    <w:rsid w:val="006940E8"/>
    <w:rsid w:val="0069476B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A6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BD4"/>
    <w:rsid w:val="006B7E62"/>
    <w:rsid w:val="006C0035"/>
    <w:rsid w:val="006C0381"/>
    <w:rsid w:val="006C062B"/>
    <w:rsid w:val="006C09B4"/>
    <w:rsid w:val="006C0D81"/>
    <w:rsid w:val="006C1079"/>
    <w:rsid w:val="006C12BE"/>
    <w:rsid w:val="006C133B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A69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038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973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21F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025"/>
    <w:rsid w:val="007253E1"/>
    <w:rsid w:val="00725468"/>
    <w:rsid w:val="00725539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5F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D15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44EC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3B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70F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186"/>
    <w:rsid w:val="007966EE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64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7C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B48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4C0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2C"/>
    <w:rsid w:val="007E7B57"/>
    <w:rsid w:val="007F025C"/>
    <w:rsid w:val="007F02A2"/>
    <w:rsid w:val="007F06C9"/>
    <w:rsid w:val="007F092D"/>
    <w:rsid w:val="007F0D5E"/>
    <w:rsid w:val="007F0F3A"/>
    <w:rsid w:val="007F0FB3"/>
    <w:rsid w:val="007F149A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1FFE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7BE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20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5CC3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5E3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2A6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69F9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3D1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A74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05D"/>
    <w:rsid w:val="008C0387"/>
    <w:rsid w:val="008C03EB"/>
    <w:rsid w:val="008C044E"/>
    <w:rsid w:val="008C047A"/>
    <w:rsid w:val="008C0841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0F8E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6AE"/>
    <w:rsid w:val="008F770F"/>
    <w:rsid w:val="009000BD"/>
    <w:rsid w:val="00900240"/>
    <w:rsid w:val="009003D9"/>
    <w:rsid w:val="00900B88"/>
    <w:rsid w:val="00900BFC"/>
    <w:rsid w:val="00900ED7"/>
    <w:rsid w:val="00900F82"/>
    <w:rsid w:val="009015E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29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549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37DFE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D53"/>
    <w:rsid w:val="00942EC2"/>
    <w:rsid w:val="0094315A"/>
    <w:rsid w:val="009434FD"/>
    <w:rsid w:val="0094351E"/>
    <w:rsid w:val="009435B1"/>
    <w:rsid w:val="009438BB"/>
    <w:rsid w:val="00943BD8"/>
    <w:rsid w:val="00943C9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6810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136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F97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5A5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8B"/>
    <w:rsid w:val="00983F58"/>
    <w:rsid w:val="00984078"/>
    <w:rsid w:val="009849FC"/>
    <w:rsid w:val="00984ECB"/>
    <w:rsid w:val="00985480"/>
    <w:rsid w:val="009857DA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B74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51F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27A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124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6B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BCE"/>
    <w:rsid w:val="00A06D2A"/>
    <w:rsid w:val="00A06D50"/>
    <w:rsid w:val="00A06E1A"/>
    <w:rsid w:val="00A073C9"/>
    <w:rsid w:val="00A073E5"/>
    <w:rsid w:val="00A079B1"/>
    <w:rsid w:val="00A07B73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3DA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4A45"/>
    <w:rsid w:val="00A254B2"/>
    <w:rsid w:val="00A2560E"/>
    <w:rsid w:val="00A256FE"/>
    <w:rsid w:val="00A25B46"/>
    <w:rsid w:val="00A26C0D"/>
    <w:rsid w:val="00A27028"/>
    <w:rsid w:val="00A278CD"/>
    <w:rsid w:val="00A2796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DFD"/>
    <w:rsid w:val="00A334B6"/>
    <w:rsid w:val="00A3351E"/>
    <w:rsid w:val="00A340A1"/>
    <w:rsid w:val="00A34147"/>
    <w:rsid w:val="00A34354"/>
    <w:rsid w:val="00A34490"/>
    <w:rsid w:val="00A34F98"/>
    <w:rsid w:val="00A35465"/>
    <w:rsid w:val="00A357A0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DA9"/>
    <w:rsid w:val="00A45DEB"/>
    <w:rsid w:val="00A461CC"/>
    <w:rsid w:val="00A46518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8DB"/>
    <w:rsid w:val="00A529E6"/>
    <w:rsid w:val="00A52AE0"/>
    <w:rsid w:val="00A52D52"/>
    <w:rsid w:val="00A52E6B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761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6D1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3EF1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615"/>
    <w:rsid w:val="00A70CE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34F"/>
    <w:rsid w:val="00A7344D"/>
    <w:rsid w:val="00A73AF8"/>
    <w:rsid w:val="00A73CBD"/>
    <w:rsid w:val="00A740A9"/>
    <w:rsid w:val="00A7417E"/>
    <w:rsid w:val="00A743ED"/>
    <w:rsid w:val="00A74596"/>
    <w:rsid w:val="00A74614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50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02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7FE"/>
    <w:rsid w:val="00A908F6"/>
    <w:rsid w:val="00A90934"/>
    <w:rsid w:val="00A910B7"/>
    <w:rsid w:val="00A91316"/>
    <w:rsid w:val="00A913B4"/>
    <w:rsid w:val="00A91791"/>
    <w:rsid w:val="00A91A78"/>
    <w:rsid w:val="00A91E08"/>
    <w:rsid w:val="00A91E8C"/>
    <w:rsid w:val="00A91FC5"/>
    <w:rsid w:val="00A9289F"/>
    <w:rsid w:val="00A92B3E"/>
    <w:rsid w:val="00A92EC3"/>
    <w:rsid w:val="00A938BB"/>
    <w:rsid w:val="00A940A7"/>
    <w:rsid w:val="00A947E5"/>
    <w:rsid w:val="00A948AF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8B1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C3E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5A35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97A"/>
    <w:rsid w:val="00AC1BAC"/>
    <w:rsid w:val="00AC1C5B"/>
    <w:rsid w:val="00AC22CD"/>
    <w:rsid w:val="00AC301B"/>
    <w:rsid w:val="00AC34B0"/>
    <w:rsid w:val="00AC37FD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FB8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7F0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1F17"/>
    <w:rsid w:val="00AE241A"/>
    <w:rsid w:val="00AE2A13"/>
    <w:rsid w:val="00AE2C48"/>
    <w:rsid w:val="00AE2CF2"/>
    <w:rsid w:val="00AE2E3E"/>
    <w:rsid w:val="00AE30CD"/>
    <w:rsid w:val="00AE3918"/>
    <w:rsid w:val="00AE3AB5"/>
    <w:rsid w:val="00AE3E5C"/>
    <w:rsid w:val="00AE47FF"/>
    <w:rsid w:val="00AE4A39"/>
    <w:rsid w:val="00AE4B7C"/>
    <w:rsid w:val="00AE4F03"/>
    <w:rsid w:val="00AE51D1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53B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F09"/>
    <w:rsid w:val="00AF264C"/>
    <w:rsid w:val="00AF2964"/>
    <w:rsid w:val="00AF2AD1"/>
    <w:rsid w:val="00AF313D"/>
    <w:rsid w:val="00AF346A"/>
    <w:rsid w:val="00AF34B5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28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44B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BB7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07E4E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9CD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B1D"/>
    <w:rsid w:val="00B37146"/>
    <w:rsid w:val="00B3731A"/>
    <w:rsid w:val="00B37A94"/>
    <w:rsid w:val="00B37DDC"/>
    <w:rsid w:val="00B400E9"/>
    <w:rsid w:val="00B4028A"/>
    <w:rsid w:val="00B40428"/>
    <w:rsid w:val="00B406FB"/>
    <w:rsid w:val="00B40F26"/>
    <w:rsid w:val="00B41062"/>
    <w:rsid w:val="00B41CC3"/>
    <w:rsid w:val="00B41FCD"/>
    <w:rsid w:val="00B423E0"/>
    <w:rsid w:val="00B425D1"/>
    <w:rsid w:val="00B42BB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0C69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547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70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00"/>
    <w:rsid w:val="00B9548B"/>
    <w:rsid w:val="00B958FE"/>
    <w:rsid w:val="00B95A63"/>
    <w:rsid w:val="00B95E37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CEF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DB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9B7"/>
    <w:rsid w:val="00BB5CDA"/>
    <w:rsid w:val="00BB5DFC"/>
    <w:rsid w:val="00BB6924"/>
    <w:rsid w:val="00BB6BE9"/>
    <w:rsid w:val="00BB6C03"/>
    <w:rsid w:val="00BB6D5A"/>
    <w:rsid w:val="00BB6FED"/>
    <w:rsid w:val="00BB7545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3F9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5C0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D78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D27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0A4A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DE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29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4D"/>
    <w:rsid w:val="00C16E83"/>
    <w:rsid w:val="00C16EF3"/>
    <w:rsid w:val="00C17A81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E30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37FDF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B8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CAD"/>
    <w:rsid w:val="00C63E8C"/>
    <w:rsid w:val="00C63F2C"/>
    <w:rsid w:val="00C64440"/>
    <w:rsid w:val="00C6463A"/>
    <w:rsid w:val="00C646BF"/>
    <w:rsid w:val="00C64BAC"/>
    <w:rsid w:val="00C64C18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3CCB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64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478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846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CDE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57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73F"/>
    <w:rsid w:val="00CB0A0A"/>
    <w:rsid w:val="00CB0B87"/>
    <w:rsid w:val="00CB0CEA"/>
    <w:rsid w:val="00CB0EF9"/>
    <w:rsid w:val="00CB153D"/>
    <w:rsid w:val="00CB15FF"/>
    <w:rsid w:val="00CB17EA"/>
    <w:rsid w:val="00CB1A16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400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BB4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6FD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6D3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15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9E1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8E0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1BE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3E51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BA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72A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97F60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D4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9AF"/>
    <w:rsid w:val="00E16E93"/>
    <w:rsid w:val="00E16F18"/>
    <w:rsid w:val="00E17086"/>
    <w:rsid w:val="00E1711F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C1B"/>
    <w:rsid w:val="00E27D0A"/>
    <w:rsid w:val="00E304FA"/>
    <w:rsid w:val="00E30666"/>
    <w:rsid w:val="00E30750"/>
    <w:rsid w:val="00E30D58"/>
    <w:rsid w:val="00E3148C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776"/>
    <w:rsid w:val="00E34898"/>
    <w:rsid w:val="00E34C96"/>
    <w:rsid w:val="00E34D75"/>
    <w:rsid w:val="00E3563B"/>
    <w:rsid w:val="00E359CD"/>
    <w:rsid w:val="00E35BAA"/>
    <w:rsid w:val="00E35C86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083"/>
    <w:rsid w:val="00E4146E"/>
    <w:rsid w:val="00E417E0"/>
    <w:rsid w:val="00E4189F"/>
    <w:rsid w:val="00E419FE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2D8B"/>
    <w:rsid w:val="00E6306E"/>
    <w:rsid w:val="00E6337F"/>
    <w:rsid w:val="00E63816"/>
    <w:rsid w:val="00E638CA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1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E70"/>
    <w:rsid w:val="00E85FFC"/>
    <w:rsid w:val="00E86377"/>
    <w:rsid w:val="00E8641B"/>
    <w:rsid w:val="00E86545"/>
    <w:rsid w:val="00E86E87"/>
    <w:rsid w:val="00E872A6"/>
    <w:rsid w:val="00E87875"/>
    <w:rsid w:val="00E9004C"/>
    <w:rsid w:val="00E9073A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37"/>
    <w:rsid w:val="00E958FB"/>
    <w:rsid w:val="00E95D65"/>
    <w:rsid w:val="00E95EA0"/>
    <w:rsid w:val="00E9606D"/>
    <w:rsid w:val="00E9619D"/>
    <w:rsid w:val="00E9668F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6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7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688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C77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29D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8E9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05B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199"/>
    <w:rsid w:val="00F4150F"/>
    <w:rsid w:val="00F42061"/>
    <w:rsid w:val="00F4296A"/>
    <w:rsid w:val="00F43846"/>
    <w:rsid w:val="00F43C6B"/>
    <w:rsid w:val="00F43D0B"/>
    <w:rsid w:val="00F44447"/>
    <w:rsid w:val="00F4455D"/>
    <w:rsid w:val="00F44768"/>
    <w:rsid w:val="00F447E9"/>
    <w:rsid w:val="00F4500D"/>
    <w:rsid w:val="00F45360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2C5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2EF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00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556"/>
    <w:rsid w:val="00F62A70"/>
    <w:rsid w:val="00F630B6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79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6A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0B69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24F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09A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6DE"/>
    <w:rsid w:val="00FF0922"/>
    <w:rsid w:val="00FF0CE5"/>
    <w:rsid w:val="00FF0CF1"/>
    <w:rsid w:val="00FF14CB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A72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qFormat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link w:val="B8Char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paragraph" w:customStyle="1" w:styleId="Agreement">
    <w:name w:val="Agreement"/>
    <w:basedOn w:val="Normal"/>
    <w:next w:val="Normal"/>
    <w:uiPriority w:val="99"/>
    <w:qFormat/>
    <w:rsid w:val="00BD7D78"/>
    <w:pPr>
      <w:numPr>
        <w:numId w:val="25"/>
      </w:numPr>
      <w:overflowPunct/>
      <w:autoSpaceDE/>
      <w:autoSpaceDN/>
      <w:adjustRightInd/>
      <w:spacing w:after="120"/>
      <w:ind w:left="714" w:hanging="357"/>
      <w:textAlignment w:val="auto"/>
    </w:pPr>
    <w:rPr>
      <w:rFonts w:eastAsia="MS Mincho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A357A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357A0"/>
    <w:rPr>
      <w:rFonts w:ascii="Arial" w:eastAsia="MS Mincho" w:hAnsi="Arial"/>
      <w:szCs w:val="24"/>
      <w:lang w:val="en-GB" w:eastAsia="en-GB"/>
    </w:rPr>
  </w:style>
  <w:style w:type="character" w:styleId="FollowedHyperlink">
    <w:name w:val="FollowedHyperlink"/>
    <w:unhideWhenUsed/>
    <w:rsid w:val="00BC13F9"/>
    <w:rPr>
      <w:color w:val="800080"/>
      <w:u w:val="singl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basedOn w:val="DefaultParagraphFont"/>
    <w:link w:val="ListParagraph"/>
    <w:uiPriority w:val="34"/>
    <w:qFormat/>
    <w:locked/>
    <w:rsid w:val="00BC13F9"/>
    <w:rPr>
      <w:rFonts w:eastAsia="Times New Roman"/>
      <w:lang w:val="en-GB" w:eastAsia="ja-JP"/>
    </w:rPr>
  </w:style>
  <w:style w:type="character" w:customStyle="1" w:styleId="B8Char">
    <w:name w:val="B8 Char"/>
    <w:link w:val="B8"/>
    <w:locked/>
    <w:rsid w:val="00BC13F9"/>
    <w:rPr>
      <w:rFonts w:eastAsia="Times New Roman"/>
      <w:lang w:val="en-US" w:eastAsia="ja-JP"/>
    </w:rPr>
  </w:style>
  <w:style w:type="character" w:customStyle="1" w:styleId="B1Zchn">
    <w:name w:val="B1 Zchn"/>
    <w:rsid w:val="00BC13F9"/>
    <w:rPr>
      <w:rFonts w:ascii="Times New Roman" w:hAnsi="Times New Roman" w:cs="Times New Roman" w:hint="default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22BDB"/>
  </w:style>
  <w:style w:type="character" w:customStyle="1" w:styleId="NOChar1">
    <w:name w:val="NO Char1"/>
    <w:qFormat/>
    <w:rsid w:val="00835CC3"/>
    <w:rPr>
      <w:rFonts w:eastAsia="Times New Roman"/>
    </w:rPr>
  </w:style>
  <w:style w:type="paragraph" w:customStyle="1" w:styleId="3GPPHeader">
    <w:name w:val="3GPP_Header"/>
    <w:basedOn w:val="BodyText"/>
    <w:rsid w:val="00D349E1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qFormat/>
    <w:rsid w:val="00D349E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349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C3F70195-00BF-4B98-8308-7C1EB8C244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D3F1DC-0688-4429-8E10-14020C5F0C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1</Pages>
  <Words>1811</Words>
  <Characters>11239</Characters>
  <Application>Microsoft Office Word</Application>
  <DocSecurity>0</DocSecurity>
  <Lines>93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13024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QC (Umesh)</cp:lastModifiedBy>
  <cp:revision>14</cp:revision>
  <cp:lastPrinted>2017-05-08T10:55:00Z</cp:lastPrinted>
  <dcterms:created xsi:type="dcterms:W3CDTF">2022-11-30T10:49:00Z</dcterms:created>
  <dcterms:modified xsi:type="dcterms:W3CDTF">2022-12-15T22:12:00Z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(3)zqZK0QfBfkk8gO1Bj15OYeRZNvBndP1g0selE+V12sT699rI5+1QReiIQLjUAsKVSpWb+Nzq
WOdUPeH7G5viR0OvytydtoFlnTVf/M58AjDxSi5++eaTDS6lWO18OjBw+3rez6kXZY7pH2SX
KK5ZRjglecJ/1nNcX4ABAWsersKbivIcKA5fNKMAtv0za9vjzMZgOiIy03kxz4Jfaoj4hYTp
fM59lYJZap1YWZY2NS</vt:lpwstr>
  </property>
  <property fmtid="{D5CDD505-2E9C-101B-9397-08002B2CF9AE}" pid="60" name="_2015_ms_pID_7253431">
    <vt:lpwstr>/ljKD5UsuKxPJxl9hNNz3mvXlDxQMxV//PzK/UWDcY8hYvTkCNpKHq
se0PxrlPyj/8n+6Mz3qs2ojwJaV507WdK15v3JVdTBvArtgWtZtGsQ/fE53/8y0WQzHXwJJs
CQRI2xfg1xNVjwArDb4NwdJ9XTM9nWshq+IhvOtHFWFNW9X71BCvQ6rYX5sobhTFOSQ0OBgj
7rd87jfjnlkPTTTaBiZDJ02mZ+W8GFFbOykz</vt:lpwstr>
  </property>
  <property fmtid="{D5CDD505-2E9C-101B-9397-08002B2CF9AE}" pid="61" name="_2015_ms_pID_7253432">
    <vt:lpwstr>Gm3yWa30LnrmXwgRZLtOl+U=</vt:lpwstr>
  </property>
  <property fmtid="{D5CDD505-2E9C-101B-9397-08002B2CF9AE}" pid="62" name="MediaServiceImageTags">
    <vt:lpwstr/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1661302881</vt:lpwstr>
  </property>
  <property fmtid="{D5CDD505-2E9C-101B-9397-08002B2CF9AE}" pid="67" name="GrammarlyDocumentId">
    <vt:lpwstr>bd3f846e029c61219d2d3e095313dc812640128956cc1721cd65dae5fa026294</vt:lpwstr>
  </property>
</Properties>
</file>